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4215F0A6" w:rsidR="00E90E49" w:rsidRPr="006F4417" w:rsidRDefault="00E90E49" w:rsidP="00E35559">
      <w:pPr>
        <w:pStyle w:val="3GPPHeader"/>
        <w:spacing w:after="60"/>
        <w:rPr>
          <w:rFonts w:cs="Arial"/>
          <w:sz w:val="32"/>
          <w:szCs w:val="32"/>
        </w:rPr>
      </w:pPr>
      <w:r w:rsidRPr="00D32415">
        <w:rPr>
          <w:rFonts w:cs="Arial"/>
        </w:rPr>
        <w:t>3GPP TSG-RAN WG</w:t>
      </w:r>
      <w:r w:rsidR="008F1C4E" w:rsidRPr="00D32415">
        <w:rPr>
          <w:rFonts w:cs="Arial"/>
        </w:rPr>
        <w:t>1</w:t>
      </w:r>
      <w:r w:rsidRPr="00D32415">
        <w:rPr>
          <w:rFonts w:cs="Arial"/>
        </w:rPr>
        <w:t xml:space="preserve"> </w:t>
      </w:r>
      <w:r w:rsidR="008F1C4E" w:rsidRPr="00D32415">
        <w:rPr>
          <w:rFonts w:cs="Arial"/>
        </w:rPr>
        <w:t xml:space="preserve">Meeting </w:t>
      </w:r>
      <w:r w:rsidRPr="00D32415">
        <w:rPr>
          <w:rFonts w:cs="Arial"/>
        </w:rPr>
        <w:t>#</w:t>
      </w:r>
      <w:r w:rsidR="00CE0BF7" w:rsidRPr="00D32415">
        <w:rPr>
          <w:rFonts w:cs="Arial"/>
        </w:rPr>
        <w:t>9</w:t>
      </w:r>
      <w:r w:rsidR="00FE7FD8" w:rsidRPr="00D32415">
        <w:rPr>
          <w:rFonts w:cs="Arial"/>
        </w:rPr>
        <w:t>4</w:t>
      </w:r>
      <w:r w:rsidRPr="00D32415">
        <w:rPr>
          <w:rFonts w:cs="Arial"/>
        </w:rPr>
        <w:tab/>
      </w:r>
      <w:r w:rsidR="00BA7736">
        <w:rPr>
          <w:rFonts w:cs="Arial"/>
        </w:rPr>
        <w:t>R1-</w:t>
      </w:r>
      <w:r w:rsidR="00BA7736" w:rsidRPr="00BA7736">
        <w:rPr>
          <w:rFonts w:cs="Arial"/>
        </w:rPr>
        <w:t>1809303</w:t>
      </w:r>
    </w:p>
    <w:p w14:paraId="51C3D3E7" w14:textId="4363E2C7" w:rsidR="00E90E49" w:rsidRPr="006F4417" w:rsidRDefault="00FE7FD8" w:rsidP="00311702">
      <w:pPr>
        <w:pStyle w:val="3GPPHeader"/>
        <w:rPr>
          <w:rFonts w:cs="Arial"/>
        </w:rPr>
      </w:pPr>
      <w:proofErr w:type="spellStart"/>
      <w:r w:rsidRPr="00316806">
        <w:rPr>
          <w:rFonts w:cs="Arial"/>
        </w:rPr>
        <w:t>Göteborg</w:t>
      </w:r>
      <w:proofErr w:type="spellEnd"/>
      <w:r w:rsidR="0027144F" w:rsidRPr="00316806">
        <w:rPr>
          <w:rFonts w:cs="Arial"/>
        </w:rPr>
        <w:t xml:space="preserve">, </w:t>
      </w:r>
      <w:r w:rsidRPr="00316806">
        <w:rPr>
          <w:rFonts w:cs="Arial"/>
        </w:rPr>
        <w:t>Sweden</w:t>
      </w:r>
      <w:r w:rsidR="0027144F" w:rsidRPr="00C41BC6">
        <w:rPr>
          <w:rFonts w:cs="Arial"/>
        </w:rPr>
        <w:t xml:space="preserve">, </w:t>
      </w:r>
      <w:r w:rsidRPr="00C41BC6">
        <w:rPr>
          <w:rFonts w:cs="Arial"/>
        </w:rPr>
        <w:t>August</w:t>
      </w:r>
      <w:r w:rsidR="00CE0BF7" w:rsidRPr="006F4417">
        <w:rPr>
          <w:rFonts w:cs="Arial"/>
        </w:rPr>
        <w:t xml:space="preserve"> 2</w:t>
      </w:r>
      <w:r w:rsidRPr="006F4417">
        <w:rPr>
          <w:rFonts w:cs="Arial"/>
        </w:rPr>
        <w:t>0</w:t>
      </w:r>
      <w:r w:rsidRPr="006F4417">
        <w:rPr>
          <w:rFonts w:cs="Arial"/>
          <w:vertAlign w:val="superscript"/>
        </w:rPr>
        <w:t>th</w:t>
      </w:r>
      <w:r w:rsidR="00CE0BF7" w:rsidRPr="006F4417">
        <w:rPr>
          <w:rFonts w:cs="Arial"/>
        </w:rPr>
        <w:t xml:space="preserve"> – 2</w:t>
      </w:r>
      <w:r w:rsidRPr="006F4417">
        <w:rPr>
          <w:rFonts w:cs="Arial"/>
        </w:rPr>
        <w:t>4</w:t>
      </w:r>
      <w:r w:rsidR="00CE0BF7" w:rsidRPr="006F4417">
        <w:rPr>
          <w:rFonts w:cs="Arial"/>
          <w:vertAlign w:val="superscript"/>
        </w:rPr>
        <w:t>th</w:t>
      </w:r>
      <w:r w:rsidR="00C37CB2" w:rsidRPr="006F4417">
        <w:rPr>
          <w:rFonts w:cs="Arial"/>
        </w:rPr>
        <w:t xml:space="preserve"> </w:t>
      </w:r>
      <w:r w:rsidR="0027144F" w:rsidRPr="006F4417">
        <w:rPr>
          <w:rFonts w:cs="Arial"/>
        </w:rPr>
        <w:t>20</w:t>
      </w:r>
      <w:r w:rsidR="005F3025" w:rsidRPr="006F4417">
        <w:rPr>
          <w:rFonts w:cs="Arial"/>
        </w:rPr>
        <w:t>1</w:t>
      </w:r>
      <w:r w:rsidR="001D53E7" w:rsidRPr="006F4417">
        <w:rPr>
          <w:rFonts w:cs="Arial"/>
        </w:rPr>
        <w:t>8</w:t>
      </w:r>
    </w:p>
    <w:p w14:paraId="60A5317D" w14:textId="77777777" w:rsidR="00E90E49" w:rsidRPr="006F4417" w:rsidRDefault="00E90E49" w:rsidP="00357380">
      <w:pPr>
        <w:pStyle w:val="3GPPHeader"/>
        <w:rPr>
          <w:rFonts w:cs="Arial"/>
        </w:rPr>
      </w:pPr>
    </w:p>
    <w:p w14:paraId="3C6869D1" w14:textId="6A55784A" w:rsidR="00E90E49" w:rsidRPr="006F4417" w:rsidRDefault="00E90E49" w:rsidP="00311702">
      <w:pPr>
        <w:pStyle w:val="3GPPHeader"/>
        <w:rPr>
          <w:rFonts w:cs="Arial"/>
          <w:sz w:val="22"/>
          <w:szCs w:val="22"/>
          <w:lang w:val="en-US"/>
        </w:rPr>
      </w:pPr>
      <w:r w:rsidRPr="006F4417">
        <w:rPr>
          <w:rFonts w:cs="Arial"/>
          <w:sz w:val="22"/>
          <w:szCs w:val="22"/>
          <w:lang w:val="en-US"/>
        </w:rPr>
        <w:t>Agenda Item:</w:t>
      </w:r>
      <w:r w:rsidRPr="006F4417">
        <w:rPr>
          <w:rFonts w:cs="Arial"/>
          <w:sz w:val="22"/>
          <w:szCs w:val="22"/>
          <w:lang w:val="en-US"/>
        </w:rPr>
        <w:tab/>
      </w:r>
      <w:r w:rsidR="004C4E4E" w:rsidRPr="006F4417">
        <w:rPr>
          <w:rFonts w:cs="Arial"/>
          <w:sz w:val="22"/>
          <w:szCs w:val="22"/>
          <w:lang w:val="en-US"/>
        </w:rPr>
        <w:t>7.2.4.1.3</w:t>
      </w:r>
    </w:p>
    <w:p w14:paraId="0CB055DD" w14:textId="77777777" w:rsidR="00E90E49" w:rsidRPr="00C41BC6" w:rsidRDefault="003D3C45" w:rsidP="00F64C2B">
      <w:pPr>
        <w:pStyle w:val="3GPPHeader"/>
        <w:rPr>
          <w:rFonts w:cs="Arial"/>
          <w:sz w:val="22"/>
          <w:szCs w:val="22"/>
        </w:rPr>
      </w:pPr>
      <w:r w:rsidRPr="00316806">
        <w:rPr>
          <w:rFonts w:cs="Arial"/>
          <w:sz w:val="22"/>
          <w:szCs w:val="22"/>
        </w:rPr>
        <w:t>Source:</w:t>
      </w:r>
      <w:r w:rsidR="00E90E49" w:rsidRPr="00316806">
        <w:rPr>
          <w:rFonts w:cs="Arial"/>
          <w:sz w:val="22"/>
          <w:szCs w:val="22"/>
        </w:rPr>
        <w:tab/>
      </w:r>
      <w:r w:rsidR="00F64C2B" w:rsidRPr="00316806">
        <w:rPr>
          <w:rFonts w:cs="Arial"/>
          <w:sz w:val="22"/>
          <w:szCs w:val="22"/>
        </w:rPr>
        <w:t>Ericsson</w:t>
      </w:r>
    </w:p>
    <w:p w14:paraId="63DAB814" w14:textId="2DF2E0A7" w:rsidR="00E90E49" w:rsidRPr="00316806" w:rsidRDefault="003D3C45" w:rsidP="00311702">
      <w:pPr>
        <w:pStyle w:val="3GPPHeader"/>
        <w:rPr>
          <w:rFonts w:cs="Arial"/>
          <w:sz w:val="22"/>
          <w:szCs w:val="22"/>
        </w:rPr>
      </w:pPr>
      <w:r w:rsidRPr="00C41BC6">
        <w:rPr>
          <w:rFonts w:cs="Arial"/>
          <w:sz w:val="22"/>
          <w:szCs w:val="22"/>
        </w:rPr>
        <w:t>Title:</w:t>
      </w:r>
      <w:r w:rsidR="00E90E49" w:rsidRPr="006F4417">
        <w:rPr>
          <w:rFonts w:cs="Arial"/>
          <w:sz w:val="22"/>
          <w:szCs w:val="22"/>
        </w:rPr>
        <w:tab/>
      </w:r>
      <w:r w:rsidR="00331D0F" w:rsidRPr="006F4417">
        <w:rPr>
          <w:rFonts w:cs="Arial"/>
          <w:sz w:val="22"/>
          <w:szCs w:val="22"/>
        </w:rPr>
        <w:t xml:space="preserve">On Synchronization for </w:t>
      </w:r>
      <w:proofErr w:type="spellStart"/>
      <w:r w:rsidR="004C4E4E" w:rsidRPr="006F4417">
        <w:rPr>
          <w:rFonts w:cs="Arial"/>
          <w:sz w:val="22"/>
          <w:szCs w:val="22"/>
        </w:rPr>
        <w:t>Sidelink</w:t>
      </w:r>
      <w:proofErr w:type="spellEnd"/>
      <w:r w:rsidR="004C4E4E" w:rsidRPr="006F4417">
        <w:rPr>
          <w:rFonts w:cs="Arial"/>
          <w:sz w:val="22"/>
          <w:szCs w:val="22"/>
        </w:rPr>
        <w:t xml:space="preserve"> </w:t>
      </w:r>
      <w:r w:rsidR="00331D0F" w:rsidRPr="006F4417">
        <w:rPr>
          <w:rFonts w:cs="Arial"/>
          <w:sz w:val="22"/>
          <w:szCs w:val="22"/>
        </w:rPr>
        <w:t>V2X</w:t>
      </w:r>
    </w:p>
    <w:p w14:paraId="58D4CB54" w14:textId="77777777" w:rsidR="00E90E49" w:rsidRPr="00316806" w:rsidRDefault="00E90E49" w:rsidP="00D546FF">
      <w:pPr>
        <w:pStyle w:val="3GPPHeader"/>
        <w:rPr>
          <w:rFonts w:cs="Arial"/>
          <w:sz w:val="22"/>
          <w:szCs w:val="22"/>
        </w:rPr>
      </w:pPr>
      <w:r w:rsidRPr="00316806">
        <w:rPr>
          <w:rFonts w:cs="Arial"/>
          <w:sz w:val="22"/>
          <w:szCs w:val="22"/>
        </w:rPr>
        <w:t>Document for:</w:t>
      </w:r>
      <w:r w:rsidRPr="00316806">
        <w:rPr>
          <w:rFonts w:cs="Arial"/>
          <w:sz w:val="22"/>
          <w:szCs w:val="22"/>
        </w:rPr>
        <w:tab/>
      </w:r>
      <w:r w:rsidRPr="006F4417">
        <w:rPr>
          <w:rFonts w:cs="Arial"/>
          <w:sz w:val="22"/>
          <w:szCs w:val="22"/>
        </w:rPr>
        <w:t>Discussion, Decision</w:t>
      </w:r>
    </w:p>
    <w:p w14:paraId="09FE4FCF" w14:textId="77777777" w:rsidR="00E90E49" w:rsidRPr="00316806" w:rsidRDefault="00230D18" w:rsidP="00CE0424">
      <w:pPr>
        <w:pStyle w:val="Heading1"/>
        <w:rPr>
          <w:rFonts w:cs="Arial"/>
        </w:rPr>
      </w:pPr>
      <w:r w:rsidRPr="006F4417">
        <w:rPr>
          <w:rFonts w:cs="Arial"/>
        </w:rPr>
        <w:t>1</w:t>
      </w:r>
      <w:r w:rsidRPr="006F4417">
        <w:rPr>
          <w:rFonts w:cs="Arial"/>
        </w:rPr>
        <w:tab/>
      </w:r>
      <w:r w:rsidR="00E90E49" w:rsidRPr="006F4417">
        <w:rPr>
          <w:rFonts w:cs="Arial"/>
        </w:rPr>
        <w:t>Introduction</w:t>
      </w:r>
    </w:p>
    <w:p w14:paraId="76C3CBB1" w14:textId="77864875" w:rsidR="006B04AE" w:rsidRPr="006F4417" w:rsidRDefault="006B04AE" w:rsidP="006F4417">
      <w:pPr>
        <w:pStyle w:val="BodyText"/>
        <w:spacing w:before="120"/>
        <w:rPr>
          <w:rFonts w:cs="Arial"/>
        </w:rPr>
      </w:pPr>
      <w:r w:rsidRPr="00316806">
        <w:rPr>
          <w:rFonts w:cs="Arial"/>
        </w:rPr>
        <w:t xml:space="preserve">RAN approved the </w:t>
      </w:r>
      <w:r w:rsidR="00814B8B">
        <w:rPr>
          <w:rFonts w:cs="Arial"/>
        </w:rPr>
        <w:t>study item (SI)</w:t>
      </w:r>
      <w:r w:rsidRPr="00316806">
        <w:rPr>
          <w:rFonts w:cs="Arial"/>
        </w:rPr>
        <w:t xml:space="preserve"> on NR V2X in </w:t>
      </w:r>
      <w:r w:rsidRPr="00316806">
        <w:rPr>
          <w:rFonts w:cs="Arial"/>
        </w:rPr>
        <w:fldChar w:fldCharType="begin"/>
      </w:r>
      <w:r w:rsidRPr="006F4417">
        <w:rPr>
          <w:rFonts w:cs="Arial"/>
        </w:rPr>
        <w:instrText xml:space="preserve"> REF _Ref517369951 \r \h </w:instrText>
      </w:r>
      <w:r w:rsidR="006A5900" w:rsidRPr="006F4417">
        <w:rPr>
          <w:rFonts w:cs="Arial"/>
        </w:rPr>
        <w:instrText xml:space="preserve"> \* MERGEFORMAT </w:instrText>
      </w:r>
      <w:r w:rsidRPr="00316806">
        <w:rPr>
          <w:rFonts w:cs="Arial"/>
        </w:rPr>
      </w:r>
      <w:r w:rsidRPr="00316806">
        <w:rPr>
          <w:rFonts w:cs="Arial"/>
        </w:rPr>
        <w:fldChar w:fldCharType="separate"/>
      </w:r>
      <w:r w:rsidRPr="00316806">
        <w:rPr>
          <w:rFonts w:cs="Arial"/>
        </w:rPr>
        <w:t>[1]</w:t>
      </w:r>
      <w:r w:rsidRPr="00316806">
        <w:rPr>
          <w:rFonts w:cs="Arial"/>
        </w:rPr>
        <w:fldChar w:fldCharType="end"/>
      </w:r>
      <w:r w:rsidRPr="00316806">
        <w:rPr>
          <w:rFonts w:cs="Arial"/>
        </w:rPr>
        <w:t xml:space="preserve">, where one of the objectives is to study </w:t>
      </w:r>
      <w:proofErr w:type="spellStart"/>
      <w:r w:rsidRPr="00316806">
        <w:rPr>
          <w:rFonts w:cs="Arial"/>
        </w:rPr>
        <w:t>sidelink</w:t>
      </w:r>
      <w:proofErr w:type="spellEnd"/>
      <w:r w:rsidR="00DB307A" w:rsidRPr="00316806">
        <w:rPr>
          <w:rFonts w:cs="Arial"/>
        </w:rPr>
        <w:t xml:space="preserve"> (SL)</w:t>
      </w:r>
      <w:r w:rsidRPr="00316806">
        <w:rPr>
          <w:rFonts w:cs="Arial"/>
        </w:rPr>
        <w:t xml:space="preserve"> synchronization mechanism</w:t>
      </w:r>
      <w:r w:rsidR="00523347" w:rsidRPr="006F4417">
        <w:rPr>
          <w:rFonts w:cs="Arial"/>
        </w:rPr>
        <w:t>s</w:t>
      </w:r>
      <w:r w:rsidRPr="006F4417">
        <w:rPr>
          <w:rFonts w:cs="Arial"/>
        </w:rPr>
        <w:t xml:space="preserve"> for NR V2X, considering in-network coverage, out-of-network </w:t>
      </w:r>
      <w:r w:rsidR="008C0CC1" w:rsidRPr="006F4417">
        <w:rPr>
          <w:rFonts w:cs="Arial"/>
        </w:rPr>
        <w:t>coverage</w:t>
      </w:r>
      <w:r w:rsidRPr="006F4417">
        <w:rPr>
          <w:rFonts w:cs="Arial"/>
        </w:rPr>
        <w:t xml:space="preserve"> and </w:t>
      </w:r>
      <w:bookmarkStart w:id="0" w:name="_GoBack"/>
      <w:bookmarkEnd w:id="0"/>
      <w:r w:rsidRPr="006F4417">
        <w:rPr>
          <w:rFonts w:cs="Arial"/>
        </w:rPr>
        <w:t>partial network coverage</w:t>
      </w:r>
      <w:r w:rsidR="003E2636" w:rsidRPr="006F4417">
        <w:rPr>
          <w:rFonts w:cs="Arial"/>
        </w:rPr>
        <w:t xml:space="preserve"> situations</w:t>
      </w:r>
      <w:r w:rsidRPr="006F4417">
        <w:rPr>
          <w:rFonts w:cs="Arial"/>
        </w:rPr>
        <w:t>.</w:t>
      </w:r>
    </w:p>
    <w:p w14:paraId="652908F6" w14:textId="590F5EF2" w:rsidR="00E30BA8" w:rsidRPr="006F4417" w:rsidRDefault="00E30BA8" w:rsidP="006F4417">
      <w:pPr>
        <w:pStyle w:val="BodyText"/>
        <w:spacing w:before="120"/>
        <w:rPr>
          <w:rFonts w:cs="Arial"/>
        </w:rPr>
      </w:pPr>
      <w:r w:rsidRPr="006F4417">
        <w:rPr>
          <w:rFonts w:cs="Arial"/>
        </w:rPr>
        <w:t xml:space="preserve">In this document, we present our views on </w:t>
      </w:r>
      <w:r w:rsidR="000B19F9" w:rsidRPr="006F4417">
        <w:rPr>
          <w:rFonts w:cs="Arial"/>
        </w:rPr>
        <w:t>the design principles of synchronization mechanism</w:t>
      </w:r>
      <w:r w:rsidR="001E57C2" w:rsidRPr="006F4417">
        <w:rPr>
          <w:rFonts w:cs="Arial"/>
        </w:rPr>
        <w:t>s</w:t>
      </w:r>
      <w:r w:rsidR="000B19F9" w:rsidRPr="006F4417">
        <w:rPr>
          <w:rFonts w:cs="Arial"/>
        </w:rPr>
        <w:t xml:space="preserve"> for </w:t>
      </w:r>
      <w:r w:rsidR="00BE7E88" w:rsidRPr="006F4417">
        <w:rPr>
          <w:rFonts w:cs="Arial"/>
        </w:rPr>
        <w:t>SL</w:t>
      </w:r>
      <w:r w:rsidR="000B19F9" w:rsidRPr="006F4417">
        <w:rPr>
          <w:rFonts w:cs="Arial"/>
        </w:rPr>
        <w:t xml:space="preserve"> V2X</w:t>
      </w:r>
      <w:r w:rsidR="001E57C2" w:rsidRPr="006F4417">
        <w:rPr>
          <w:rFonts w:cs="Arial"/>
        </w:rPr>
        <w:t>.</w:t>
      </w:r>
    </w:p>
    <w:p w14:paraId="020415C4" w14:textId="29D7DB42" w:rsidR="004000E8" w:rsidRPr="006F4417" w:rsidRDefault="00230D18" w:rsidP="00CE0424">
      <w:pPr>
        <w:pStyle w:val="Heading1"/>
        <w:rPr>
          <w:rFonts w:cs="Arial"/>
        </w:rPr>
      </w:pPr>
      <w:bookmarkStart w:id="1" w:name="_Ref178064866"/>
      <w:r w:rsidRPr="006F4417">
        <w:rPr>
          <w:rFonts w:cs="Arial"/>
        </w:rPr>
        <w:t>2</w:t>
      </w:r>
      <w:r w:rsidRPr="006F4417">
        <w:rPr>
          <w:rFonts w:cs="Arial"/>
        </w:rPr>
        <w:tab/>
      </w:r>
      <w:r w:rsidR="004000E8" w:rsidRPr="006F4417">
        <w:rPr>
          <w:rFonts w:cs="Arial"/>
        </w:rPr>
        <w:t>Discussion</w:t>
      </w:r>
      <w:bookmarkEnd w:id="1"/>
    </w:p>
    <w:p w14:paraId="24C08A7A" w14:textId="65EF77BC" w:rsidR="00A61C49" w:rsidRPr="006F4417" w:rsidRDefault="00A61C49" w:rsidP="006F4417">
      <w:pPr>
        <w:jc w:val="both"/>
        <w:rPr>
          <w:rFonts w:ascii="Arial" w:hAnsi="Arial" w:cs="Arial"/>
        </w:rPr>
      </w:pPr>
      <w:r w:rsidRPr="006F4417">
        <w:rPr>
          <w:rFonts w:ascii="Arial" w:hAnsi="Arial" w:cs="Arial"/>
        </w:rPr>
        <w:t xml:space="preserve">In general, there are two main types </w:t>
      </w:r>
      <w:r w:rsidR="003E2636" w:rsidRPr="00316806">
        <w:rPr>
          <w:rFonts w:ascii="Arial" w:hAnsi="Arial" w:cs="Arial"/>
        </w:rPr>
        <w:t xml:space="preserve">of </w:t>
      </w:r>
      <w:r w:rsidRPr="006F4417">
        <w:rPr>
          <w:rFonts w:ascii="Arial" w:hAnsi="Arial" w:cs="Arial"/>
        </w:rPr>
        <w:t>synchronization sources</w:t>
      </w:r>
      <w:r w:rsidR="00C87FE6" w:rsidRPr="00316806">
        <w:rPr>
          <w:rFonts w:ascii="Arial" w:hAnsi="Arial" w:cs="Arial"/>
        </w:rPr>
        <w:t xml:space="preserve"> </w:t>
      </w:r>
      <w:r w:rsidR="0034722B" w:rsidRPr="00316806">
        <w:rPr>
          <w:rFonts w:ascii="Arial" w:hAnsi="Arial" w:cs="Arial"/>
        </w:rPr>
        <w:t xml:space="preserve">-- </w:t>
      </w:r>
      <w:r w:rsidR="00B5436F" w:rsidRPr="00316806">
        <w:rPr>
          <w:rFonts w:ascii="Arial" w:hAnsi="Arial" w:cs="Arial"/>
        </w:rPr>
        <w:t xml:space="preserve">based on </w:t>
      </w:r>
      <w:r w:rsidR="00F44AAE" w:rsidRPr="00316806">
        <w:rPr>
          <w:rFonts w:ascii="Arial" w:hAnsi="Arial" w:cs="Arial"/>
        </w:rPr>
        <w:t xml:space="preserve">a </w:t>
      </w:r>
      <w:r w:rsidRPr="006F4417">
        <w:rPr>
          <w:rFonts w:ascii="Arial" w:hAnsi="Arial" w:cs="Arial"/>
        </w:rPr>
        <w:t>G</w:t>
      </w:r>
      <w:r w:rsidR="00F44AAE" w:rsidRPr="00316806">
        <w:rPr>
          <w:rFonts w:ascii="Arial" w:hAnsi="Arial" w:cs="Arial"/>
        </w:rPr>
        <w:t>lobal Navigation Satellite System (GN</w:t>
      </w:r>
      <w:r w:rsidRPr="006F4417">
        <w:rPr>
          <w:rFonts w:ascii="Arial" w:hAnsi="Arial" w:cs="Arial"/>
        </w:rPr>
        <w:t>SS</w:t>
      </w:r>
      <w:r w:rsidR="00F44AAE" w:rsidRPr="00316806">
        <w:rPr>
          <w:rFonts w:ascii="Arial" w:hAnsi="Arial" w:cs="Arial"/>
        </w:rPr>
        <w:t>)</w:t>
      </w:r>
      <w:r w:rsidRPr="006F4417">
        <w:rPr>
          <w:rFonts w:ascii="Arial" w:hAnsi="Arial" w:cs="Arial"/>
        </w:rPr>
        <w:t xml:space="preserve"> and</w:t>
      </w:r>
      <w:r w:rsidR="00000CB8" w:rsidRPr="00316806">
        <w:rPr>
          <w:rFonts w:ascii="Arial" w:hAnsi="Arial" w:cs="Arial"/>
        </w:rPr>
        <w:t>/or based on the cellular infrastructure (</w:t>
      </w:r>
      <w:proofErr w:type="spellStart"/>
      <w:r w:rsidRPr="006F4417">
        <w:rPr>
          <w:rFonts w:ascii="Arial" w:hAnsi="Arial" w:cs="Arial"/>
        </w:rPr>
        <w:t>gNB</w:t>
      </w:r>
      <w:proofErr w:type="spellEnd"/>
      <w:r w:rsidR="00000CB8" w:rsidRPr="00316806">
        <w:rPr>
          <w:rFonts w:ascii="Arial" w:hAnsi="Arial" w:cs="Arial"/>
        </w:rPr>
        <w:t>)</w:t>
      </w:r>
      <w:r w:rsidR="0034722B" w:rsidRPr="00316806">
        <w:rPr>
          <w:rFonts w:ascii="Arial" w:hAnsi="Arial" w:cs="Arial"/>
        </w:rPr>
        <w:t xml:space="preserve"> --</w:t>
      </w:r>
      <w:r w:rsidR="00000CB8" w:rsidRPr="00316806">
        <w:rPr>
          <w:rFonts w:ascii="Arial" w:hAnsi="Arial" w:cs="Arial"/>
        </w:rPr>
        <w:t xml:space="preserve"> </w:t>
      </w:r>
      <w:r w:rsidRPr="006F4417">
        <w:rPr>
          <w:rFonts w:ascii="Arial" w:hAnsi="Arial" w:cs="Arial"/>
        </w:rPr>
        <w:t xml:space="preserve">that can be used for supporting NR V2X synchronization. </w:t>
      </w:r>
      <w:r w:rsidR="005520C9" w:rsidRPr="006F4417">
        <w:rPr>
          <w:rFonts w:ascii="Arial" w:hAnsi="Arial" w:cs="Arial"/>
        </w:rPr>
        <w:t>It is possible to configure the prioritized</w:t>
      </w:r>
      <w:r w:rsidRPr="006F4417">
        <w:rPr>
          <w:rFonts w:ascii="Arial" w:hAnsi="Arial" w:cs="Arial"/>
        </w:rPr>
        <w:t xml:space="preserve"> synchronization source type</w:t>
      </w:r>
      <w:r w:rsidR="005520C9" w:rsidRPr="006F4417">
        <w:rPr>
          <w:rFonts w:ascii="Arial" w:hAnsi="Arial" w:cs="Arial"/>
        </w:rPr>
        <w:t xml:space="preserve"> (GNSS or </w:t>
      </w:r>
      <w:proofErr w:type="spellStart"/>
      <w:r w:rsidR="005520C9" w:rsidRPr="006F4417">
        <w:rPr>
          <w:rFonts w:ascii="Arial" w:hAnsi="Arial" w:cs="Arial"/>
        </w:rPr>
        <w:t>gNB</w:t>
      </w:r>
      <w:proofErr w:type="spellEnd"/>
      <w:r w:rsidR="005520C9" w:rsidRPr="006F4417">
        <w:rPr>
          <w:rFonts w:ascii="Arial" w:hAnsi="Arial" w:cs="Arial"/>
        </w:rPr>
        <w:t>)</w:t>
      </w:r>
      <w:r w:rsidRPr="006F4417">
        <w:rPr>
          <w:rFonts w:ascii="Arial" w:hAnsi="Arial" w:cs="Arial"/>
        </w:rPr>
        <w:t xml:space="preserve"> </w:t>
      </w:r>
      <w:r w:rsidR="005520C9" w:rsidRPr="006F4417">
        <w:rPr>
          <w:rFonts w:ascii="Arial" w:hAnsi="Arial" w:cs="Arial"/>
        </w:rPr>
        <w:t>by</w:t>
      </w:r>
      <w:r w:rsidRPr="006F4417">
        <w:rPr>
          <w:rFonts w:ascii="Arial" w:hAnsi="Arial" w:cs="Arial"/>
        </w:rPr>
        <w:t xml:space="preserve"> </w:t>
      </w:r>
      <w:r w:rsidR="006A5900" w:rsidRPr="00316806">
        <w:rPr>
          <w:rFonts w:ascii="Arial" w:hAnsi="Arial" w:cs="Arial"/>
        </w:rPr>
        <w:t>using</w:t>
      </w:r>
      <w:r w:rsidRPr="006F4417">
        <w:rPr>
          <w:rFonts w:ascii="Arial" w:hAnsi="Arial" w:cs="Arial"/>
        </w:rPr>
        <w:t xml:space="preserve"> </w:t>
      </w:r>
      <w:r w:rsidR="000F4D30" w:rsidRPr="00316806">
        <w:rPr>
          <w:rFonts w:ascii="Arial" w:hAnsi="Arial" w:cs="Arial"/>
        </w:rPr>
        <w:t xml:space="preserve">either </w:t>
      </w:r>
      <w:r w:rsidRPr="006F4417">
        <w:rPr>
          <w:rFonts w:ascii="Arial" w:hAnsi="Arial" w:cs="Arial"/>
        </w:rPr>
        <w:t xml:space="preserve">network </w:t>
      </w:r>
      <w:r w:rsidR="005520C9" w:rsidRPr="006F4417">
        <w:rPr>
          <w:rFonts w:ascii="Arial" w:hAnsi="Arial" w:cs="Arial"/>
        </w:rPr>
        <w:t xml:space="preserve">configuration </w:t>
      </w:r>
      <w:r w:rsidRPr="006F4417">
        <w:rPr>
          <w:rFonts w:ascii="Arial" w:hAnsi="Arial" w:cs="Arial"/>
        </w:rPr>
        <w:t xml:space="preserve">or </w:t>
      </w:r>
      <w:r w:rsidR="006A5900" w:rsidRPr="00316806">
        <w:rPr>
          <w:rFonts w:ascii="Arial" w:hAnsi="Arial" w:cs="Arial"/>
        </w:rPr>
        <w:t>p</w:t>
      </w:r>
      <w:r w:rsidRPr="006F4417">
        <w:rPr>
          <w:rFonts w:ascii="Arial" w:hAnsi="Arial" w:cs="Arial"/>
        </w:rPr>
        <w:t>re</w:t>
      </w:r>
      <w:r w:rsidR="006A5900" w:rsidRPr="00316806">
        <w:rPr>
          <w:rFonts w:ascii="Arial" w:hAnsi="Arial" w:cs="Arial"/>
        </w:rPr>
        <w:t>-</w:t>
      </w:r>
      <w:r w:rsidRPr="006F4417">
        <w:rPr>
          <w:rFonts w:ascii="Arial" w:hAnsi="Arial" w:cs="Arial"/>
        </w:rPr>
        <w:t xml:space="preserve">configuration. </w:t>
      </w:r>
    </w:p>
    <w:p w14:paraId="7032DE6D" w14:textId="312EFA2D" w:rsidR="006F3A03" w:rsidRPr="006F4417" w:rsidRDefault="00EC406A" w:rsidP="00B3380F">
      <w:pPr>
        <w:pStyle w:val="Heading2"/>
        <w:rPr>
          <w:rFonts w:cs="Arial"/>
        </w:rPr>
      </w:pPr>
      <w:r w:rsidRPr="00316806">
        <w:rPr>
          <w:rFonts w:cs="Arial"/>
        </w:rPr>
        <w:t>2.1</w:t>
      </w:r>
      <w:r w:rsidR="00EF71EE" w:rsidRPr="006F4417">
        <w:rPr>
          <w:rFonts w:cs="Arial"/>
        </w:rPr>
        <w:tab/>
      </w:r>
      <w:r w:rsidR="007E2321" w:rsidRPr="006F4417">
        <w:rPr>
          <w:rFonts w:cs="Arial"/>
        </w:rPr>
        <w:t xml:space="preserve">V2X </w:t>
      </w:r>
      <w:r w:rsidRPr="006F4417">
        <w:rPr>
          <w:rFonts w:cs="Arial"/>
        </w:rPr>
        <w:t>Synchronization S</w:t>
      </w:r>
      <w:r w:rsidR="007E2321" w:rsidRPr="006F4417">
        <w:rPr>
          <w:rFonts w:cs="Arial"/>
        </w:rPr>
        <w:t>cenarios</w:t>
      </w:r>
    </w:p>
    <w:p w14:paraId="22C1186D" w14:textId="490CB765" w:rsidR="00B6382B" w:rsidRPr="006F4417" w:rsidRDefault="002D7C8A" w:rsidP="006F4417">
      <w:pPr>
        <w:jc w:val="both"/>
        <w:rPr>
          <w:rFonts w:ascii="Arial" w:hAnsi="Arial" w:cs="Arial"/>
        </w:rPr>
      </w:pPr>
      <w:r w:rsidRPr="006F4417">
        <w:rPr>
          <w:rFonts w:ascii="Arial" w:hAnsi="Arial" w:cs="Arial"/>
        </w:rPr>
        <w:t xml:space="preserve">According to the </w:t>
      </w:r>
      <w:r w:rsidR="006A5900" w:rsidRPr="00316806">
        <w:rPr>
          <w:rFonts w:ascii="Arial" w:hAnsi="Arial" w:cs="Arial"/>
        </w:rPr>
        <w:t>SI</w:t>
      </w:r>
      <w:r w:rsidRPr="006F4417">
        <w:rPr>
          <w:rFonts w:ascii="Arial" w:hAnsi="Arial" w:cs="Arial"/>
        </w:rPr>
        <w:t xml:space="preserve">, </w:t>
      </w:r>
      <w:proofErr w:type="spellStart"/>
      <w:r w:rsidRPr="006F4417">
        <w:rPr>
          <w:rFonts w:ascii="Arial" w:hAnsi="Arial" w:cs="Arial"/>
        </w:rPr>
        <w:t>sidelink</w:t>
      </w:r>
      <w:proofErr w:type="spellEnd"/>
      <w:r w:rsidRPr="006F4417">
        <w:rPr>
          <w:rFonts w:ascii="Arial" w:hAnsi="Arial" w:cs="Arial"/>
        </w:rPr>
        <w:t xml:space="preserve"> frequencies for FR1 and FR2 (i.e. up to 52.6 GHz) unlicensed ITS bands and licensed bands are considered. Therefore, the design of </w:t>
      </w:r>
      <w:r w:rsidR="00392B69" w:rsidRPr="00316806">
        <w:rPr>
          <w:rFonts w:ascii="Arial" w:hAnsi="Arial" w:cs="Arial"/>
        </w:rPr>
        <w:t xml:space="preserve">the </w:t>
      </w:r>
      <w:r w:rsidRPr="006F4417">
        <w:rPr>
          <w:rFonts w:ascii="Arial" w:hAnsi="Arial" w:cs="Arial"/>
        </w:rPr>
        <w:t xml:space="preserve">NR V2X synchronization mechanism should address two scenarios: </w:t>
      </w:r>
      <w:r w:rsidR="00392B69" w:rsidRPr="00316806">
        <w:rPr>
          <w:rFonts w:ascii="Arial" w:hAnsi="Arial" w:cs="Arial"/>
        </w:rPr>
        <w:t xml:space="preserve">V2X communication in </w:t>
      </w:r>
      <w:r w:rsidR="000C1016" w:rsidRPr="00316806">
        <w:rPr>
          <w:rFonts w:ascii="Arial" w:hAnsi="Arial" w:cs="Arial"/>
        </w:rPr>
        <w:t>d</w:t>
      </w:r>
      <w:r w:rsidRPr="006F4417">
        <w:rPr>
          <w:rFonts w:ascii="Arial" w:hAnsi="Arial" w:cs="Arial"/>
        </w:rPr>
        <w:t>edicated ITS bands (e.g., 5.9 GHz) and shared licensed bands.</w:t>
      </w:r>
    </w:p>
    <w:p w14:paraId="7511D71C" w14:textId="302E7795" w:rsidR="00822209" w:rsidRPr="006F4417" w:rsidRDefault="002D7C8A" w:rsidP="006F4417">
      <w:pPr>
        <w:pStyle w:val="B1"/>
        <w:numPr>
          <w:ilvl w:val="0"/>
          <w:numId w:val="33"/>
        </w:numPr>
        <w:rPr>
          <w:rFonts w:ascii="Arial" w:hAnsi="Arial" w:cs="Arial"/>
          <w:lang w:eastAsia="ja-JP"/>
        </w:rPr>
      </w:pPr>
      <w:r w:rsidRPr="006F4417">
        <w:rPr>
          <w:rFonts w:ascii="Arial" w:hAnsi="Arial" w:cs="Arial"/>
          <w:lang w:eastAsia="ja-JP"/>
        </w:rPr>
        <w:t xml:space="preserve">To support </w:t>
      </w:r>
      <w:r w:rsidR="007551F5" w:rsidRPr="006F4417">
        <w:rPr>
          <w:rFonts w:ascii="Arial" w:hAnsi="Arial" w:cs="Arial"/>
          <w:lang w:eastAsia="ja-JP"/>
        </w:rPr>
        <w:t>SL</w:t>
      </w:r>
      <w:r w:rsidRPr="006F4417">
        <w:rPr>
          <w:rFonts w:ascii="Arial" w:hAnsi="Arial" w:cs="Arial"/>
          <w:lang w:eastAsia="ja-JP"/>
        </w:rPr>
        <w:t xml:space="preserve"> V2X on a dedicated ITS carrier, e.g., 5.9 GHz unlicensed ITS bands, a </w:t>
      </w:r>
      <w:proofErr w:type="spellStart"/>
      <w:r w:rsidRPr="006F4417">
        <w:rPr>
          <w:rFonts w:ascii="Arial" w:hAnsi="Arial" w:cs="Arial"/>
          <w:lang w:eastAsia="ja-JP"/>
        </w:rPr>
        <w:t>sidelink</w:t>
      </w:r>
      <w:proofErr w:type="spellEnd"/>
      <w:r w:rsidRPr="006F4417">
        <w:rPr>
          <w:rFonts w:ascii="Arial" w:hAnsi="Arial" w:cs="Arial"/>
          <w:lang w:eastAsia="ja-JP"/>
        </w:rPr>
        <w:t xml:space="preserve"> synchronization mechanism is needed </w:t>
      </w:r>
      <w:r w:rsidR="001F565F" w:rsidRPr="006F4417">
        <w:rPr>
          <w:rFonts w:ascii="Arial" w:hAnsi="Arial" w:cs="Arial"/>
          <w:lang w:eastAsia="ja-JP"/>
        </w:rPr>
        <w:t xml:space="preserve">for providing </w:t>
      </w:r>
      <w:r w:rsidR="00344E9A" w:rsidRPr="006F4417">
        <w:rPr>
          <w:rFonts w:ascii="Arial" w:hAnsi="Arial" w:cs="Arial"/>
          <w:lang w:eastAsia="ja-JP"/>
        </w:rPr>
        <w:t xml:space="preserve">V2X services </w:t>
      </w:r>
      <w:r w:rsidR="00535DCD" w:rsidRPr="00316806">
        <w:rPr>
          <w:rFonts w:ascii="Arial" w:hAnsi="Arial" w:cs="Arial"/>
          <w:lang w:eastAsia="ja-JP"/>
        </w:rPr>
        <w:t xml:space="preserve">in all situations (i.e., </w:t>
      </w:r>
      <w:r w:rsidR="00B843D7" w:rsidRPr="00316806">
        <w:rPr>
          <w:rFonts w:ascii="Arial" w:hAnsi="Arial" w:cs="Arial"/>
          <w:lang w:eastAsia="ja-JP"/>
        </w:rPr>
        <w:t>with/without network coverage, with/without GNSS coverage, etc.)</w:t>
      </w:r>
      <w:r w:rsidR="00344E9A" w:rsidRPr="006F4417">
        <w:rPr>
          <w:rFonts w:ascii="Arial" w:hAnsi="Arial" w:cs="Arial"/>
          <w:lang w:eastAsia="ja-JP"/>
        </w:rPr>
        <w:t xml:space="preserve">. </w:t>
      </w:r>
      <w:r w:rsidR="0052062F" w:rsidRPr="006F4417">
        <w:rPr>
          <w:rFonts w:ascii="Arial" w:hAnsi="Arial" w:cs="Arial"/>
          <w:lang w:eastAsia="ja-JP"/>
        </w:rPr>
        <w:t xml:space="preserve">The synchronization mechanism </w:t>
      </w:r>
      <w:r w:rsidR="00F46FDF" w:rsidRPr="006F4417">
        <w:rPr>
          <w:rFonts w:ascii="Arial" w:hAnsi="Arial" w:cs="Arial"/>
          <w:lang w:eastAsia="ja-JP"/>
        </w:rPr>
        <w:t xml:space="preserve">should be designed such that </w:t>
      </w:r>
      <w:r w:rsidR="00344E9A" w:rsidRPr="006F4417">
        <w:rPr>
          <w:rFonts w:ascii="Arial" w:hAnsi="Arial" w:cs="Arial"/>
          <w:lang w:eastAsia="ja-JP"/>
        </w:rPr>
        <w:t>every UE</w:t>
      </w:r>
      <w:r w:rsidR="00822209" w:rsidRPr="006F4417">
        <w:rPr>
          <w:rFonts w:ascii="Arial" w:hAnsi="Arial" w:cs="Arial"/>
          <w:lang w:eastAsia="ja-JP"/>
        </w:rPr>
        <w:t xml:space="preserve"> has the same notion of the sync</w:t>
      </w:r>
      <w:r w:rsidR="00A5693C" w:rsidRPr="00316806">
        <w:rPr>
          <w:rFonts w:ascii="Arial" w:hAnsi="Arial" w:cs="Arial"/>
          <w:lang w:eastAsia="ja-JP"/>
        </w:rPr>
        <w:t>hronization</w:t>
      </w:r>
      <w:r w:rsidR="00822209" w:rsidRPr="006F4417">
        <w:rPr>
          <w:rFonts w:ascii="Arial" w:hAnsi="Arial" w:cs="Arial"/>
          <w:lang w:eastAsia="ja-JP"/>
        </w:rPr>
        <w:t xml:space="preserve"> source.</w:t>
      </w:r>
    </w:p>
    <w:p w14:paraId="480C8FA1" w14:textId="316076E5" w:rsidR="0037203F" w:rsidRPr="00316806" w:rsidRDefault="002D7C8A" w:rsidP="006F4417">
      <w:pPr>
        <w:pStyle w:val="B1"/>
        <w:numPr>
          <w:ilvl w:val="0"/>
          <w:numId w:val="33"/>
        </w:numPr>
        <w:rPr>
          <w:rFonts w:ascii="Arial" w:hAnsi="Arial" w:cs="Arial"/>
          <w:lang w:eastAsia="ja-JP"/>
        </w:rPr>
      </w:pPr>
      <w:r w:rsidRPr="006F4417">
        <w:rPr>
          <w:rFonts w:ascii="Arial" w:hAnsi="Arial" w:cs="Arial"/>
          <w:lang w:eastAsia="ja-JP"/>
        </w:rPr>
        <w:t xml:space="preserve">To support </w:t>
      </w:r>
      <w:r w:rsidR="007551F5" w:rsidRPr="006F4417">
        <w:rPr>
          <w:rFonts w:ascii="Arial" w:hAnsi="Arial" w:cs="Arial"/>
          <w:lang w:eastAsia="ja-JP"/>
        </w:rPr>
        <w:t>SL</w:t>
      </w:r>
      <w:r w:rsidRPr="006F4417">
        <w:rPr>
          <w:rFonts w:ascii="Arial" w:hAnsi="Arial" w:cs="Arial"/>
          <w:lang w:eastAsia="ja-JP"/>
        </w:rPr>
        <w:t xml:space="preserve"> V2X on licensed bands, it is important to ensure a good co-existence between </w:t>
      </w:r>
      <w:proofErr w:type="spellStart"/>
      <w:r w:rsidRPr="006F4417">
        <w:rPr>
          <w:rFonts w:ascii="Arial" w:hAnsi="Arial" w:cs="Arial"/>
          <w:lang w:eastAsia="ja-JP"/>
        </w:rPr>
        <w:t>sidelink</w:t>
      </w:r>
      <w:proofErr w:type="spellEnd"/>
      <w:r w:rsidRPr="006F4417">
        <w:rPr>
          <w:rFonts w:ascii="Arial" w:hAnsi="Arial" w:cs="Arial"/>
          <w:lang w:eastAsia="ja-JP"/>
        </w:rPr>
        <w:t xml:space="preserve"> transmissions and cellular (uplink/downlink) transmissions in the shared </w:t>
      </w:r>
      <w:r w:rsidR="002F0334" w:rsidRPr="00316806">
        <w:rPr>
          <w:rFonts w:ascii="Arial" w:hAnsi="Arial" w:cs="Arial"/>
          <w:lang w:eastAsia="ja-JP"/>
        </w:rPr>
        <w:t xml:space="preserve">(i.e. between cellular and </w:t>
      </w:r>
      <w:proofErr w:type="spellStart"/>
      <w:r w:rsidR="002F0334" w:rsidRPr="00316806">
        <w:rPr>
          <w:rFonts w:ascii="Arial" w:hAnsi="Arial" w:cs="Arial"/>
          <w:lang w:eastAsia="ja-JP"/>
        </w:rPr>
        <w:t>sidelink</w:t>
      </w:r>
      <w:proofErr w:type="spellEnd"/>
      <w:r w:rsidR="002F0334" w:rsidRPr="00316806">
        <w:rPr>
          <w:rFonts w:ascii="Arial" w:hAnsi="Arial" w:cs="Arial"/>
          <w:lang w:eastAsia="ja-JP"/>
        </w:rPr>
        <w:t xml:space="preserve">) </w:t>
      </w:r>
      <w:r w:rsidRPr="006F4417">
        <w:rPr>
          <w:rFonts w:ascii="Arial" w:hAnsi="Arial" w:cs="Arial"/>
          <w:lang w:eastAsia="ja-JP"/>
        </w:rPr>
        <w:t xml:space="preserve">spectrum and thereby </w:t>
      </w:r>
      <w:r w:rsidR="009351ED" w:rsidRPr="00316806">
        <w:rPr>
          <w:rFonts w:ascii="Arial" w:hAnsi="Arial" w:cs="Arial"/>
          <w:lang w:eastAsia="ja-JP"/>
        </w:rPr>
        <w:t xml:space="preserve">to </w:t>
      </w:r>
      <w:r w:rsidRPr="006F4417">
        <w:rPr>
          <w:rFonts w:ascii="Arial" w:hAnsi="Arial" w:cs="Arial"/>
          <w:lang w:eastAsia="ja-JP"/>
        </w:rPr>
        <w:t>reduc</w:t>
      </w:r>
      <w:r w:rsidR="009351ED" w:rsidRPr="00316806">
        <w:rPr>
          <w:rFonts w:ascii="Arial" w:hAnsi="Arial" w:cs="Arial"/>
          <w:lang w:eastAsia="ja-JP"/>
        </w:rPr>
        <w:t>e</w:t>
      </w:r>
      <w:r w:rsidRPr="006F4417">
        <w:rPr>
          <w:rFonts w:ascii="Arial" w:hAnsi="Arial" w:cs="Arial"/>
          <w:lang w:eastAsia="ja-JP"/>
        </w:rPr>
        <w:t xml:space="preserve"> the risk of uncontrolled interference to cellular transmissions in the same band. Therefore, it is desirable that every UE has the sync</w:t>
      </w:r>
      <w:r w:rsidR="00380D65" w:rsidRPr="00316806">
        <w:rPr>
          <w:rFonts w:ascii="Arial" w:hAnsi="Arial" w:cs="Arial"/>
          <w:lang w:eastAsia="ja-JP"/>
        </w:rPr>
        <w:t>hronization</w:t>
      </w:r>
      <w:r w:rsidRPr="006F4417">
        <w:rPr>
          <w:rFonts w:ascii="Arial" w:hAnsi="Arial" w:cs="Arial"/>
          <w:lang w:eastAsia="ja-JP"/>
        </w:rPr>
        <w:t xml:space="preserve"> reference </w:t>
      </w:r>
      <w:r w:rsidR="002B0165" w:rsidRPr="006F4417">
        <w:rPr>
          <w:rFonts w:ascii="Arial" w:hAnsi="Arial" w:cs="Arial"/>
          <w:lang w:eastAsia="ja-JP"/>
        </w:rPr>
        <w:t>that</w:t>
      </w:r>
      <w:r w:rsidRPr="006F4417">
        <w:rPr>
          <w:rFonts w:ascii="Arial" w:hAnsi="Arial" w:cs="Arial"/>
          <w:lang w:eastAsia="ja-JP"/>
        </w:rPr>
        <w:t xml:space="preserve"> is compatible with the network.</w:t>
      </w:r>
    </w:p>
    <w:p w14:paraId="7A4939CF" w14:textId="5CBDFFBD" w:rsidR="00433407" w:rsidRPr="006F4417" w:rsidRDefault="00433407" w:rsidP="006F4417">
      <w:pPr>
        <w:pStyle w:val="B1"/>
        <w:ind w:left="284"/>
        <w:rPr>
          <w:rFonts w:ascii="Arial" w:hAnsi="Arial" w:cs="Arial"/>
          <w:lang w:eastAsia="ja-JP"/>
        </w:rPr>
      </w:pPr>
      <w:r w:rsidRPr="00316806">
        <w:rPr>
          <w:rFonts w:ascii="Arial" w:hAnsi="Arial" w:cs="Arial"/>
          <w:lang w:eastAsia="ja-JP"/>
        </w:rPr>
        <w:t xml:space="preserve">Like in LTE, it is desirable that a common synchronization framework </w:t>
      </w:r>
      <w:r w:rsidR="00FA2E12" w:rsidRPr="00C41BC6">
        <w:rPr>
          <w:rFonts w:ascii="Arial" w:hAnsi="Arial" w:cs="Arial"/>
          <w:lang w:eastAsia="ja-JP"/>
        </w:rPr>
        <w:t>serves both purposes</w:t>
      </w:r>
      <w:r w:rsidR="006C23E8" w:rsidRPr="00C41BC6">
        <w:rPr>
          <w:rFonts w:ascii="Arial" w:hAnsi="Arial" w:cs="Arial"/>
          <w:lang w:eastAsia="ja-JP"/>
        </w:rPr>
        <w:t xml:space="preserve"> in NR.</w:t>
      </w:r>
    </w:p>
    <w:p w14:paraId="6AF2FA4D" w14:textId="6F3F29D2" w:rsidR="00117A6F" w:rsidRPr="006F4417" w:rsidRDefault="00906434" w:rsidP="00117A6F">
      <w:pPr>
        <w:pStyle w:val="Proposal"/>
        <w:rPr>
          <w:rFonts w:cs="Arial"/>
        </w:rPr>
      </w:pPr>
      <w:bookmarkStart w:id="2" w:name="_Toc521491123"/>
      <w:bookmarkStart w:id="3" w:name="_Toc521684947"/>
      <w:r w:rsidRPr="00316806">
        <w:rPr>
          <w:rFonts w:cs="Arial"/>
        </w:rPr>
        <w:t xml:space="preserve">RAN1 studies the SL synchronization mechanisms for </w:t>
      </w:r>
      <w:r w:rsidR="004D470A" w:rsidRPr="00C41BC6">
        <w:rPr>
          <w:rFonts w:cs="Arial"/>
        </w:rPr>
        <w:t>V2X operations</w:t>
      </w:r>
      <w:r w:rsidR="004D470A" w:rsidRPr="006F4417">
        <w:rPr>
          <w:rFonts w:cs="Arial"/>
        </w:rPr>
        <w:t xml:space="preserve"> on</w:t>
      </w:r>
      <w:r w:rsidR="009F61EA" w:rsidRPr="006F4417">
        <w:rPr>
          <w:rFonts w:cs="Arial"/>
        </w:rPr>
        <w:t xml:space="preserve"> dedicated ITS bands and shared licensed bands</w:t>
      </w:r>
      <w:r w:rsidRPr="006F4417">
        <w:rPr>
          <w:rFonts w:cs="Arial"/>
        </w:rPr>
        <w:t>.</w:t>
      </w:r>
      <w:bookmarkEnd w:id="2"/>
      <w:bookmarkEnd w:id="3"/>
    </w:p>
    <w:p w14:paraId="0BE60D3A" w14:textId="215BA5E8" w:rsidR="000C0C57" w:rsidRPr="00316806" w:rsidRDefault="009A5EF4" w:rsidP="006F4417">
      <w:pPr>
        <w:pStyle w:val="B1"/>
        <w:ind w:left="0" w:firstLine="0"/>
        <w:rPr>
          <w:rFonts w:cs="Arial"/>
        </w:rPr>
      </w:pPr>
      <w:r w:rsidRPr="006F4417">
        <w:rPr>
          <w:rFonts w:ascii="Arial" w:hAnsi="Arial" w:cs="Arial"/>
          <w:lang w:eastAsia="ja-JP"/>
        </w:rPr>
        <w:t xml:space="preserve">The process of </w:t>
      </w:r>
      <w:r w:rsidRPr="006F4417">
        <w:rPr>
          <w:rFonts w:ascii="Arial" w:hAnsi="Arial" w:cs="Arial"/>
        </w:rPr>
        <w:t>specif</w:t>
      </w:r>
      <w:r w:rsidR="00613CE2" w:rsidRPr="006F4417">
        <w:rPr>
          <w:rFonts w:ascii="Arial" w:hAnsi="Arial" w:cs="Arial"/>
        </w:rPr>
        <w:t>ying</w:t>
      </w:r>
      <w:r w:rsidRPr="006F4417">
        <w:rPr>
          <w:rFonts w:ascii="Arial" w:hAnsi="Arial" w:cs="Arial"/>
        </w:rPr>
        <w:t xml:space="preserve"> LTE V2X dr</w:t>
      </w:r>
      <w:r w:rsidR="00180B92" w:rsidRPr="006F4417">
        <w:rPr>
          <w:rFonts w:ascii="Arial" w:hAnsi="Arial" w:cs="Arial"/>
        </w:rPr>
        <w:t>ew the attention of many organization outside 3GPP</w:t>
      </w:r>
      <w:r w:rsidR="00720640" w:rsidRPr="006F4417">
        <w:rPr>
          <w:rFonts w:ascii="Arial" w:hAnsi="Arial" w:cs="Arial"/>
        </w:rPr>
        <w:t xml:space="preserve">, including some </w:t>
      </w:r>
      <w:r w:rsidR="00626CE4" w:rsidRPr="006F4417">
        <w:rPr>
          <w:rFonts w:ascii="Arial" w:hAnsi="Arial" w:cs="Arial"/>
        </w:rPr>
        <w:t>that promote</w:t>
      </w:r>
      <w:r w:rsidR="00720640" w:rsidRPr="006F4417">
        <w:rPr>
          <w:rFonts w:ascii="Arial" w:hAnsi="Arial" w:cs="Arial"/>
        </w:rPr>
        <w:t xml:space="preserve"> other V2X communication technologies such as IEEE 802.11p</w:t>
      </w:r>
      <w:r w:rsidR="008B5211" w:rsidRPr="006F4417">
        <w:rPr>
          <w:rFonts w:ascii="Arial" w:hAnsi="Arial" w:cs="Arial"/>
        </w:rPr>
        <w:t xml:space="preserve">. </w:t>
      </w:r>
      <w:r w:rsidR="000F3E6F" w:rsidRPr="006F4417">
        <w:rPr>
          <w:rFonts w:ascii="Arial" w:hAnsi="Arial" w:cs="Arial"/>
        </w:rPr>
        <w:t xml:space="preserve">One </w:t>
      </w:r>
      <w:r w:rsidR="00975352" w:rsidRPr="006F4417">
        <w:rPr>
          <w:rFonts w:ascii="Arial" w:hAnsi="Arial" w:cs="Arial"/>
        </w:rPr>
        <w:t xml:space="preserve">aspect that was repeatedly questioned about LTE V2X was the capability of UEs to maintain synchronization when outside GNSS or NW coverage. </w:t>
      </w:r>
      <w:r w:rsidR="00D04E93" w:rsidRPr="006F4417">
        <w:rPr>
          <w:rFonts w:ascii="Arial" w:hAnsi="Arial" w:cs="Arial"/>
        </w:rPr>
        <w:t>We believe that this issue deserves attention for NR</w:t>
      </w:r>
      <w:r w:rsidR="009A0323" w:rsidRPr="006F4417">
        <w:rPr>
          <w:rFonts w:ascii="Arial" w:hAnsi="Arial" w:cs="Arial"/>
        </w:rPr>
        <w:t>,</w:t>
      </w:r>
      <w:r w:rsidR="00D04E93" w:rsidRPr="006F4417">
        <w:rPr>
          <w:rFonts w:ascii="Arial" w:hAnsi="Arial" w:cs="Arial"/>
        </w:rPr>
        <w:t xml:space="preserve"> too.</w:t>
      </w:r>
    </w:p>
    <w:p w14:paraId="29735D25" w14:textId="53F87DA9" w:rsidR="00EB5C0C" w:rsidRPr="006F4417" w:rsidRDefault="00B27A97" w:rsidP="006F4417">
      <w:pPr>
        <w:pStyle w:val="Observation"/>
        <w:ind w:left="1350" w:hanging="1350"/>
      </w:pPr>
      <w:bookmarkStart w:id="4" w:name="_Toc521685040"/>
      <w:r w:rsidRPr="00316806">
        <w:t xml:space="preserve">The </w:t>
      </w:r>
      <w:r w:rsidR="00DD3AA9" w:rsidRPr="00C41BC6">
        <w:t>capability</w:t>
      </w:r>
      <w:r w:rsidRPr="00C41BC6">
        <w:t xml:space="preserve"> of </w:t>
      </w:r>
      <w:r w:rsidR="007851A7" w:rsidRPr="006F4417">
        <w:t xml:space="preserve">UEs to maintain synchronization </w:t>
      </w:r>
      <w:r w:rsidR="003279A2" w:rsidRPr="006F4417">
        <w:t xml:space="preserve">in all circumstances </w:t>
      </w:r>
      <w:r w:rsidR="00620FCD" w:rsidRPr="006F4417">
        <w:t xml:space="preserve">(e.g., outside </w:t>
      </w:r>
      <w:r w:rsidR="002476D6">
        <w:t xml:space="preserve">    </w:t>
      </w:r>
      <w:r w:rsidR="004F2547">
        <w:t xml:space="preserve"> </w:t>
      </w:r>
      <w:r w:rsidR="00620FCD" w:rsidRPr="00316806">
        <w:t xml:space="preserve">GNSS or NW coverage) </w:t>
      </w:r>
      <w:r w:rsidR="003279A2" w:rsidRPr="00316806">
        <w:t xml:space="preserve">is </w:t>
      </w:r>
      <w:r w:rsidR="006A3127" w:rsidRPr="00C41BC6">
        <w:t xml:space="preserve">important to ensure the competitiveness of NR </w:t>
      </w:r>
      <w:proofErr w:type="spellStart"/>
      <w:r w:rsidR="006A3127" w:rsidRPr="00C41BC6">
        <w:t>sidelink</w:t>
      </w:r>
      <w:proofErr w:type="spellEnd"/>
      <w:r w:rsidR="006A3127" w:rsidRPr="00C41BC6">
        <w:t>.</w:t>
      </w:r>
      <w:bookmarkEnd w:id="4"/>
    </w:p>
    <w:p w14:paraId="3D0DA847" w14:textId="649FCBAE" w:rsidR="0078736E" w:rsidRPr="00316806" w:rsidRDefault="00076547" w:rsidP="006F4417">
      <w:pPr>
        <w:pStyle w:val="B1"/>
        <w:ind w:left="0" w:firstLine="0"/>
        <w:rPr>
          <w:rFonts w:cs="Arial"/>
        </w:rPr>
      </w:pPr>
      <w:r w:rsidRPr="006F4417">
        <w:rPr>
          <w:rFonts w:ascii="Arial" w:hAnsi="Arial" w:cs="Arial"/>
          <w:lang w:eastAsia="ja-JP"/>
        </w:rPr>
        <w:lastRenderedPageBreak/>
        <w:t>To reduce UE complexity and cost, i</w:t>
      </w:r>
      <w:r w:rsidR="00DD5F84" w:rsidRPr="006F4417">
        <w:rPr>
          <w:rFonts w:ascii="Arial" w:hAnsi="Arial" w:cs="Arial"/>
          <w:lang w:eastAsia="ja-JP"/>
        </w:rPr>
        <w:t xml:space="preserve">t is desirable that a single design is used, regardless of the </w:t>
      </w:r>
      <w:r w:rsidR="00CA566B" w:rsidRPr="006F4417">
        <w:rPr>
          <w:rFonts w:ascii="Arial" w:hAnsi="Arial" w:cs="Arial"/>
          <w:lang w:eastAsia="ja-JP"/>
        </w:rPr>
        <w:t xml:space="preserve">carrier frequency. </w:t>
      </w:r>
      <w:r w:rsidR="00CF1F49" w:rsidRPr="006F4417">
        <w:rPr>
          <w:rFonts w:ascii="Arial" w:hAnsi="Arial" w:cs="Arial"/>
          <w:lang w:eastAsia="ja-JP"/>
        </w:rPr>
        <w:t xml:space="preserve">Given the wide range of frequencies under consideration, we believe that RAN1 should establish </w:t>
      </w:r>
      <w:r w:rsidR="0094484F" w:rsidRPr="006F4417">
        <w:rPr>
          <w:rFonts w:ascii="Arial" w:hAnsi="Arial" w:cs="Arial"/>
          <w:lang w:eastAsia="ja-JP"/>
        </w:rPr>
        <w:t>this as one of its priorities.</w:t>
      </w:r>
    </w:p>
    <w:p w14:paraId="598D75A9" w14:textId="4DFA5C63" w:rsidR="0078736E" w:rsidRPr="00C41BC6" w:rsidRDefault="00CB4894" w:rsidP="0078736E">
      <w:pPr>
        <w:pStyle w:val="Proposal"/>
        <w:rPr>
          <w:rFonts w:cs="Arial"/>
        </w:rPr>
      </w:pPr>
      <w:bookmarkStart w:id="5" w:name="_Toc521491124"/>
      <w:bookmarkStart w:id="6" w:name="_Toc521684948"/>
      <w:r w:rsidRPr="006F4417">
        <w:rPr>
          <w:rFonts w:cs="Arial"/>
        </w:rPr>
        <w:t xml:space="preserve">Prioritize a </w:t>
      </w:r>
      <w:r w:rsidR="00FD3FFE" w:rsidRPr="006F4417">
        <w:rPr>
          <w:rFonts w:cs="Arial"/>
        </w:rPr>
        <w:t>single</w:t>
      </w:r>
      <w:r w:rsidR="00B5702E" w:rsidRPr="006F4417">
        <w:rPr>
          <w:rFonts w:cs="Arial"/>
        </w:rPr>
        <w:t xml:space="preserve"> design of the</w:t>
      </w:r>
      <w:r w:rsidR="00D1061F" w:rsidRPr="006F4417">
        <w:rPr>
          <w:rFonts w:cs="Arial"/>
        </w:rPr>
        <w:t xml:space="preserve"> SL </w:t>
      </w:r>
      <w:r w:rsidR="00483A8B" w:rsidRPr="006F4417">
        <w:rPr>
          <w:rFonts w:cs="Arial"/>
        </w:rPr>
        <w:t xml:space="preserve">synchronization </w:t>
      </w:r>
      <w:r w:rsidR="00B5702E" w:rsidRPr="006F4417">
        <w:rPr>
          <w:rFonts w:cs="Arial"/>
        </w:rPr>
        <w:t xml:space="preserve">mechanism </w:t>
      </w:r>
      <w:r w:rsidR="00FD3FFE" w:rsidRPr="006F4417">
        <w:rPr>
          <w:rFonts w:cs="Arial"/>
        </w:rPr>
        <w:t>that can cover</w:t>
      </w:r>
      <w:r w:rsidR="00483A8B" w:rsidRPr="006F4417">
        <w:rPr>
          <w:rFonts w:cs="Arial"/>
        </w:rPr>
        <w:t xml:space="preserve"> all </w:t>
      </w:r>
      <w:r w:rsidR="00D1061F" w:rsidRPr="006F4417">
        <w:rPr>
          <w:rFonts w:cs="Arial"/>
        </w:rPr>
        <w:t>frequencies</w:t>
      </w:r>
      <w:r w:rsidR="00FD3FFE" w:rsidRPr="006F4417">
        <w:rPr>
          <w:rFonts w:cs="Arial"/>
        </w:rPr>
        <w:t xml:space="preserve"> of interest</w:t>
      </w:r>
      <w:r w:rsidR="00316806">
        <w:rPr>
          <w:rFonts w:cs="Arial"/>
        </w:rPr>
        <w:t xml:space="preserve"> for V2X communication</w:t>
      </w:r>
      <w:r w:rsidR="00D1061F" w:rsidRPr="00C41BC6">
        <w:rPr>
          <w:rFonts w:cs="Arial"/>
        </w:rPr>
        <w:t>.</w:t>
      </w:r>
      <w:bookmarkEnd w:id="5"/>
      <w:bookmarkEnd w:id="6"/>
    </w:p>
    <w:p w14:paraId="52131330" w14:textId="27A0975F" w:rsidR="000F277D" w:rsidRPr="006F4417" w:rsidRDefault="00EC406A" w:rsidP="00EC406A">
      <w:pPr>
        <w:pStyle w:val="Heading2"/>
        <w:rPr>
          <w:rFonts w:cs="Arial"/>
        </w:rPr>
      </w:pPr>
      <w:r w:rsidRPr="006F4417">
        <w:rPr>
          <w:rFonts w:cs="Arial"/>
        </w:rPr>
        <w:t xml:space="preserve">2.2 </w:t>
      </w:r>
      <w:r w:rsidR="004D470A" w:rsidRPr="006F4417">
        <w:rPr>
          <w:rFonts w:cs="Arial"/>
        </w:rPr>
        <w:tab/>
      </w:r>
      <w:r w:rsidR="000F277D" w:rsidRPr="006F4417">
        <w:rPr>
          <w:rFonts w:cs="Arial"/>
        </w:rPr>
        <w:t xml:space="preserve">Synchronization </w:t>
      </w:r>
      <w:r w:rsidR="00F9457D" w:rsidRPr="006F4417">
        <w:rPr>
          <w:rFonts w:cs="Arial"/>
        </w:rPr>
        <w:t>S</w:t>
      </w:r>
      <w:r w:rsidR="000F277D" w:rsidRPr="006F4417">
        <w:rPr>
          <w:rFonts w:cs="Arial"/>
        </w:rPr>
        <w:t>ources</w:t>
      </w:r>
    </w:p>
    <w:p w14:paraId="13DAD767" w14:textId="1B2F9308" w:rsidR="00B3380F" w:rsidRPr="006F4417" w:rsidRDefault="00B3380F" w:rsidP="006F4417">
      <w:pPr>
        <w:pStyle w:val="B1"/>
        <w:ind w:left="0" w:firstLine="0"/>
        <w:rPr>
          <w:rFonts w:ascii="Arial" w:hAnsi="Arial" w:cs="Arial"/>
        </w:rPr>
      </w:pPr>
      <w:r w:rsidRPr="006F4417">
        <w:rPr>
          <w:rFonts w:ascii="Arial" w:hAnsi="Arial" w:cs="Arial"/>
        </w:rPr>
        <w:t xml:space="preserve">In LTE </w:t>
      </w:r>
      <w:proofErr w:type="spellStart"/>
      <w:r w:rsidRPr="006F4417">
        <w:rPr>
          <w:rFonts w:ascii="Arial" w:hAnsi="Arial" w:cs="Arial"/>
        </w:rPr>
        <w:t>sidelink</w:t>
      </w:r>
      <w:proofErr w:type="spellEnd"/>
      <w:r w:rsidRPr="006F4417">
        <w:rPr>
          <w:rFonts w:ascii="Arial" w:hAnsi="Arial" w:cs="Arial"/>
        </w:rPr>
        <w:t xml:space="preserve">, three synchronization sources were adopted: GNSS, network, and UE (through SLSS). </w:t>
      </w:r>
      <w:r w:rsidR="000650EA" w:rsidRPr="006F4417">
        <w:rPr>
          <w:rFonts w:ascii="Arial" w:hAnsi="Arial" w:cs="Arial"/>
        </w:rPr>
        <w:t xml:space="preserve">As we have discussed in Section 2.1, the different scenarios for </w:t>
      </w:r>
      <w:proofErr w:type="spellStart"/>
      <w:r w:rsidR="000650EA" w:rsidRPr="006F4417">
        <w:rPr>
          <w:rFonts w:ascii="Arial" w:hAnsi="Arial" w:cs="Arial"/>
        </w:rPr>
        <w:t>sidelink</w:t>
      </w:r>
      <w:proofErr w:type="spellEnd"/>
      <w:r w:rsidR="000650EA" w:rsidRPr="006F4417">
        <w:rPr>
          <w:rFonts w:ascii="Arial" w:hAnsi="Arial" w:cs="Arial"/>
        </w:rPr>
        <w:t xml:space="preserve"> operation call for the </w:t>
      </w:r>
      <w:r w:rsidR="000E2500" w:rsidRPr="006F4417">
        <w:rPr>
          <w:rFonts w:ascii="Arial" w:hAnsi="Arial" w:cs="Arial"/>
        </w:rPr>
        <w:t xml:space="preserve">use of multiple synchronization sources. </w:t>
      </w:r>
    </w:p>
    <w:p w14:paraId="26807F81" w14:textId="2882A8C7" w:rsidR="004A70DC" w:rsidRPr="006F4417" w:rsidRDefault="004A70DC" w:rsidP="004A70DC">
      <w:pPr>
        <w:pStyle w:val="Proposal"/>
        <w:rPr>
          <w:rFonts w:cs="Arial"/>
        </w:rPr>
      </w:pPr>
      <w:bookmarkStart w:id="7" w:name="_Toc521491125"/>
      <w:bookmarkStart w:id="8" w:name="_Toc521684949"/>
      <w:r w:rsidRPr="006F4417">
        <w:rPr>
          <w:rFonts w:cs="Arial"/>
        </w:rPr>
        <w:t xml:space="preserve">RAN1 </w:t>
      </w:r>
      <w:r w:rsidR="00673275" w:rsidRPr="006F4417">
        <w:rPr>
          <w:rFonts w:cs="Arial"/>
        </w:rPr>
        <w:t xml:space="preserve">considers at least the following three sources of synchronization for NR </w:t>
      </w:r>
      <w:proofErr w:type="spellStart"/>
      <w:r w:rsidR="00673275" w:rsidRPr="006F4417">
        <w:rPr>
          <w:rFonts w:cs="Arial"/>
        </w:rPr>
        <w:t>sidelink</w:t>
      </w:r>
      <w:proofErr w:type="spellEnd"/>
      <w:r w:rsidR="00673275" w:rsidRPr="006F4417">
        <w:rPr>
          <w:rFonts w:cs="Arial"/>
        </w:rPr>
        <w:t>: GNSS, network, and UE.</w:t>
      </w:r>
      <w:bookmarkEnd w:id="7"/>
      <w:bookmarkEnd w:id="8"/>
    </w:p>
    <w:p w14:paraId="61E35AA2" w14:textId="7C19D7F5" w:rsidR="00D603C4" w:rsidRPr="006F4417" w:rsidRDefault="00D87D6A" w:rsidP="00EC406A">
      <w:pPr>
        <w:pStyle w:val="Heading2"/>
        <w:rPr>
          <w:rFonts w:cs="Arial"/>
        </w:rPr>
      </w:pPr>
      <w:r w:rsidRPr="006F4417">
        <w:rPr>
          <w:rFonts w:cs="Arial"/>
        </w:rPr>
        <w:t>2.3</w:t>
      </w:r>
      <w:r w:rsidRPr="006F4417">
        <w:rPr>
          <w:rFonts w:cs="Arial"/>
        </w:rPr>
        <w:tab/>
      </w:r>
      <w:r w:rsidR="00D603C4" w:rsidRPr="006F4417">
        <w:rPr>
          <w:rFonts w:cs="Arial"/>
        </w:rPr>
        <w:t xml:space="preserve">Synchronization </w:t>
      </w:r>
      <w:r w:rsidR="00F9457D" w:rsidRPr="006F4417">
        <w:rPr>
          <w:rFonts w:cs="Arial"/>
        </w:rPr>
        <w:t>P</w:t>
      </w:r>
      <w:r w:rsidR="00D603C4" w:rsidRPr="006F4417">
        <w:rPr>
          <w:rFonts w:cs="Arial"/>
        </w:rPr>
        <w:t>rinciples</w:t>
      </w:r>
    </w:p>
    <w:p w14:paraId="3EB9B626" w14:textId="47311102" w:rsidR="00CB6506" w:rsidRPr="006F4417" w:rsidRDefault="00CB6506" w:rsidP="00BB19D8">
      <w:pPr>
        <w:pStyle w:val="B1"/>
        <w:ind w:left="0" w:firstLine="0"/>
        <w:rPr>
          <w:rFonts w:ascii="Arial" w:hAnsi="Arial" w:cs="Arial"/>
          <w:lang w:eastAsia="ja-JP"/>
        </w:rPr>
      </w:pPr>
      <w:r w:rsidRPr="006F4417">
        <w:rPr>
          <w:rFonts w:ascii="Arial" w:hAnsi="Arial" w:cs="Arial"/>
          <w:lang w:eastAsia="ja-JP"/>
        </w:rPr>
        <w:t xml:space="preserve">In LTE, the </w:t>
      </w:r>
      <w:proofErr w:type="spellStart"/>
      <w:r w:rsidRPr="006F4417">
        <w:rPr>
          <w:rFonts w:ascii="Arial" w:hAnsi="Arial" w:cs="Arial"/>
          <w:lang w:eastAsia="ja-JP"/>
        </w:rPr>
        <w:t>sidelink</w:t>
      </w:r>
      <w:proofErr w:type="spellEnd"/>
      <w:r w:rsidRPr="006F4417">
        <w:rPr>
          <w:rFonts w:ascii="Arial" w:hAnsi="Arial" w:cs="Arial"/>
          <w:lang w:eastAsia="ja-JP"/>
        </w:rPr>
        <w:t xml:space="preserve"> synchronization </w:t>
      </w:r>
      <w:r w:rsidR="00EF67E4" w:rsidRPr="006F4417">
        <w:rPr>
          <w:rFonts w:ascii="Arial" w:hAnsi="Arial" w:cs="Arial"/>
          <w:lang w:eastAsia="ja-JP"/>
        </w:rPr>
        <w:t xml:space="preserve">protocol </w:t>
      </w:r>
      <w:r w:rsidRPr="006F4417">
        <w:rPr>
          <w:rFonts w:ascii="Arial" w:hAnsi="Arial" w:cs="Arial"/>
          <w:lang w:eastAsia="ja-JP"/>
        </w:rPr>
        <w:t xml:space="preserve">for V2X was designed </w:t>
      </w:r>
      <w:r w:rsidR="00EF67E4" w:rsidRPr="006F4417">
        <w:rPr>
          <w:rFonts w:ascii="Arial" w:hAnsi="Arial" w:cs="Arial"/>
          <w:lang w:eastAsia="ja-JP"/>
        </w:rPr>
        <w:t xml:space="preserve">as an evolution of the </w:t>
      </w:r>
      <w:proofErr w:type="spellStart"/>
      <w:r w:rsidR="00BB19D8" w:rsidRPr="006F4417">
        <w:rPr>
          <w:rFonts w:ascii="Arial" w:hAnsi="Arial" w:cs="Arial"/>
          <w:lang w:eastAsia="ja-JP"/>
        </w:rPr>
        <w:t>sidelink</w:t>
      </w:r>
      <w:proofErr w:type="spellEnd"/>
      <w:r w:rsidR="00BB19D8" w:rsidRPr="006F4417">
        <w:rPr>
          <w:rFonts w:ascii="Arial" w:hAnsi="Arial" w:cs="Arial"/>
          <w:lang w:eastAsia="ja-JP"/>
        </w:rPr>
        <w:t xml:space="preserve"> synchronization protocol for </w:t>
      </w:r>
      <w:proofErr w:type="spellStart"/>
      <w:r w:rsidR="00BB19D8" w:rsidRPr="006F4417">
        <w:rPr>
          <w:rFonts w:ascii="Arial" w:hAnsi="Arial" w:cs="Arial"/>
          <w:lang w:eastAsia="ja-JP"/>
        </w:rPr>
        <w:t>ProSe</w:t>
      </w:r>
      <w:proofErr w:type="spellEnd"/>
      <w:r w:rsidR="00BB19D8" w:rsidRPr="006F4417">
        <w:rPr>
          <w:rFonts w:ascii="Arial" w:hAnsi="Arial" w:cs="Arial"/>
          <w:lang w:eastAsia="ja-JP"/>
        </w:rPr>
        <w:t xml:space="preserve">. Although the system works reasonably well, we believe that </w:t>
      </w:r>
      <w:r w:rsidR="00946168" w:rsidRPr="006F4417">
        <w:rPr>
          <w:rFonts w:ascii="Arial" w:hAnsi="Arial" w:cs="Arial"/>
          <w:lang w:eastAsia="ja-JP"/>
        </w:rPr>
        <w:t>some modifications</w:t>
      </w:r>
      <w:r w:rsidR="00A56C11" w:rsidRPr="006F4417">
        <w:rPr>
          <w:rFonts w:ascii="Arial" w:hAnsi="Arial" w:cs="Arial"/>
          <w:lang w:eastAsia="ja-JP"/>
        </w:rPr>
        <w:t xml:space="preserve"> of the </w:t>
      </w:r>
      <w:r w:rsidR="00004A6B" w:rsidRPr="006F4417">
        <w:rPr>
          <w:rFonts w:ascii="Arial" w:hAnsi="Arial" w:cs="Arial"/>
          <w:lang w:eastAsia="ja-JP"/>
        </w:rPr>
        <w:t xml:space="preserve">LTE </w:t>
      </w:r>
      <w:r w:rsidR="00A56C11" w:rsidRPr="006F4417">
        <w:rPr>
          <w:rFonts w:ascii="Arial" w:hAnsi="Arial" w:cs="Arial"/>
          <w:lang w:eastAsia="ja-JP"/>
        </w:rPr>
        <w:t xml:space="preserve">protocol </w:t>
      </w:r>
      <w:r w:rsidR="00C41BC6">
        <w:rPr>
          <w:rFonts w:ascii="Arial" w:hAnsi="Arial" w:cs="Arial"/>
          <w:lang w:eastAsia="ja-JP"/>
        </w:rPr>
        <w:t>may be</w:t>
      </w:r>
      <w:r w:rsidR="00A56C11" w:rsidRPr="006F4417">
        <w:rPr>
          <w:rFonts w:ascii="Arial" w:hAnsi="Arial" w:cs="Arial"/>
          <w:lang w:eastAsia="ja-JP"/>
        </w:rPr>
        <w:t xml:space="preserve"> necessary to </w:t>
      </w:r>
      <w:r w:rsidR="00563746" w:rsidRPr="006F4417">
        <w:rPr>
          <w:rFonts w:ascii="Arial" w:hAnsi="Arial" w:cs="Arial"/>
          <w:lang w:eastAsia="ja-JP"/>
        </w:rPr>
        <w:t xml:space="preserve">solve some issues as well as to allow for greater flexibility and forward compatibility. </w:t>
      </w:r>
    </w:p>
    <w:p w14:paraId="213F5D91" w14:textId="5919033A" w:rsidR="00563746" w:rsidRPr="006F4417" w:rsidRDefault="00563746" w:rsidP="006F4417">
      <w:pPr>
        <w:pStyle w:val="B1"/>
        <w:ind w:left="0" w:firstLine="0"/>
        <w:rPr>
          <w:rFonts w:ascii="Arial" w:hAnsi="Arial" w:cs="Arial"/>
          <w:lang w:eastAsia="ja-JP"/>
        </w:rPr>
      </w:pPr>
      <w:r w:rsidRPr="006F4417">
        <w:rPr>
          <w:rFonts w:ascii="Arial" w:hAnsi="Arial" w:cs="Arial"/>
          <w:lang w:eastAsia="ja-JP"/>
        </w:rPr>
        <w:t>In our view, the NR synchronization protocol should follow the following principles (many of which are already encountered in LTE SL):</w:t>
      </w:r>
    </w:p>
    <w:p w14:paraId="0E36D818" w14:textId="406651FE" w:rsidR="00987523" w:rsidRPr="006F4417" w:rsidRDefault="00563746" w:rsidP="006F4417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6F4417">
        <w:rPr>
          <w:rFonts w:ascii="Arial" w:hAnsi="Arial" w:cs="Arial"/>
          <w:sz w:val="20"/>
          <w:szCs w:val="20"/>
          <w:lang w:val="en-US"/>
        </w:rPr>
        <w:t xml:space="preserve">Multiple synchronization </w:t>
      </w:r>
      <w:r w:rsidR="00225242" w:rsidRPr="006F4417">
        <w:rPr>
          <w:rFonts w:ascii="Arial" w:hAnsi="Arial" w:cs="Arial"/>
          <w:sz w:val="20"/>
          <w:szCs w:val="20"/>
          <w:lang w:val="en-US"/>
        </w:rPr>
        <w:t>references</w:t>
      </w:r>
      <w:r w:rsidRPr="006F4417">
        <w:rPr>
          <w:rFonts w:ascii="Arial" w:hAnsi="Arial" w:cs="Arial"/>
          <w:sz w:val="20"/>
          <w:szCs w:val="20"/>
          <w:lang w:val="en-US"/>
        </w:rPr>
        <w:t xml:space="preserve"> </w:t>
      </w:r>
      <w:r w:rsidR="000C4A38" w:rsidRPr="006F4417">
        <w:rPr>
          <w:rFonts w:ascii="Arial" w:hAnsi="Arial" w:cs="Arial"/>
          <w:sz w:val="20"/>
          <w:szCs w:val="20"/>
          <w:lang w:val="en-US"/>
        </w:rPr>
        <w:t>may be</w:t>
      </w:r>
      <w:r w:rsidRPr="006F4417">
        <w:rPr>
          <w:rFonts w:ascii="Arial" w:hAnsi="Arial" w:cs="Arial"/>
          <w:sz w:val="20"/>
          <w:szCs w:val="20"/>
          <w:lang w:val="en-US"/>
        </w:rPr>
        <w:t xml:space="preserve"> defined, each of them </w:t>
      </w:r>
      <w:r w:rsidR="00C648ED" w:rsidRPr="006F4417">
        <w:rPr>
          <w:rFonts w:ascii="Arial" w:hAnsi="Arial" w:cs="Arial"/>
          <w:sz w:val="20"/>
          <w:szCs w:val="20"/>
          <w:lang w:val="en-US"/>
        </w:rPr>
        <w:t xml:space="preserve">associated </w:t>
      </w:r>
      <w:r w:rsidRPr="006F4417">
        <w:rPr>
          <w:rFonts w:ascii="Arial" w:hAnsi="Arial" w:cs="Arial"/>
          <w:sz w:val="20"/>
          <w:szCs w:val="20"/>
          <w:lang w:val="en-US"/>
        </w:rPr>
        <w:t xml:space="preserve">with a different priority level. </w:t>
      </w:r>
    </w:p>
    <w:p w14:paraId="05B1F7CA" w14:textId="3031A86E" w:rsidR="00225242" w:rsidRPr="006F4417" w:rsidRDefault="00225242" w:rsidP="006F4417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6F4417">
        <w:rPr>
          <w:rFonts w:ascii="Arial" w:hAnsi="Arial" w:cs="Arial"/>
          <w:sz w:val="20"/>
          <w:szCs w:val="20"/>
          <w:lang w:val="en-US"/>
        </w:rPr>
        <w:t>The synchronization protocol strives f</w:t>
      </w:r>
      <w:r w:rsidRPr="00316806">
        <w:rPr>
          <w:rFonts w:ascii="Arial" w:hAnsi="Arial" w:cs="Arial"/>
          <w:sz w:val="20"/>
          <w:szCs w:val="20"/>
          <w:lang w:val="en-US"/>
        </w:rPr>
        <w:t>or having all UEs using the top-priority synchronization reference</w:t>
      </w:r>
      <w:r w:rsidR="00CB5A43" w:rsidRPr="00316806">
        <w:rPr>
          <w:rFonts w:ascii="Arial" w:hAnsi="Arial" w:cs="Arial"/>
          <w:sz w:val="20"/>
          <w:szCs w:val="20"/>
          <w:lang w:val="en-US"/>
        </w:rPr>
        <w:t>.</w:t>
      </w:r>
    </w:p>
    <w:p w14:paraId="23813DEE" w14:textId="30645611" w:rsidR="00CB5A43" w:rsidRPr="006F4417" w:rsidRDefault="00CB5A43" w:rsidP="006F4417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  <w:szCs w:val="20"/>
        </w:rPr>
      </w:pPr>
      <w:r w:rsidRPr="006F4417">
        <w:rPr>
          <w:rFonts w:ascii="Arial" w:hAnsi="Arial" w:cs="Arial"/>
          <w:sz w:val="20"/>
          <w:szCs w:val="20"/>
          <w:lang w:val="en-US"/>
        </w:rPr>
        <w:t>A distributed protocol (</w:t>
      </w:r>
      <w:r w:rsidR="00C82D31" w:rsidRPr="00316806">
        <w:rPr>
          <w:rFonts w:ascii="Arial" w:hAnsi="Arial" w:cs="Arial"/>
          <w:sz w:val="20"/>
          <w:szCs w:val="20"/>
          <w:lang w:val="en-US"/>
        </w:rPr>
        <w:t>similarly to the ones using</w:t>
      </w:r>
      <w:r w:rsidRPr="006F4417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9239ED" w:rsidRPr="00316806">
        <w:rPr>
          <w:rFonts w:ascii="Arial" w:hAnsi="Arial" w:cs="Arial"/>
          <w:sz w:val="20"/>
          <w:szCs w:val="20"/>
          <w:lang w:val="en-US"/>
        </w:rPr>
        <w:t>sidelink</w:t>
      </w:r>
      <w:proofErr w:type="spellEnd"/>
      <w:r w:rsidR="009239ED" w:rsidRPr="00316806">
        <w:rPr>
          <w:rFonts w:ascii="Arial" w:hAnsi="Arial" w:cs="Arial"/>
          <w:sz w:val="20"/>
          <w:szCs w:val="20"/>
          <w:lang w:val="en-US"/>
        </w:rPr>
        <w:t xml:space="preserve"> synchronization signals (</w:t>
      </w:r>
      <w:r w:rsidRPr="00316806">
        <w:rPr>
          <w:rFonts w:ascii="Arial" w:hAnsi="Arial" w:cs="Arial"/>
          <w:sz w:val="20"/>
          <w:szCs w:val="20"/>
          <w:lang w:val="en-US"/>
        </w:rPr>
        <w:t>SLSS</w:t>
      </w:r>
      <w:r w:rsidR="009239ED" w:rsidRPr="00C41BC6">
        <w:rPr>
          <w:rFonts w:ascii="Arial" w:hAnsi="Arial" w:cs="Arial"/>
          <w:sz w:val="20"/>
          <w:szCs w:val="20"/>
          <w:lang w:val="en-US"/>
        </w:rPr>
        <w:t>)</w:t>
      </w:r>
      <w:r w:rsidRPr="00C41BC6">
        <w:rPr>
          <w:rFonts w:ascii="Arial" w:hAnsi="Arial" w:cs="Arial"/>
          <w:sz w:val="20"/>
          <w:szCs w:val="20"/>
          <w:lang w:val="en-US"/>
        </w:rPr>
        <w:t xml:space="preserve"> in LTE) is introduced to propagate </w:t>
      </w:r>
      <w:r w:rsidRPr="006F4417">
        <w:rPr>
          <w:rFonts w:ascii="Arial" w:hAnsi="Arial" w:cs="Arial"/>
          <w:sz w:val="20"/>
          <w:szCs w:val="20"/>
          <w:lang w:val="en-US"/>
        </w:rPr>
        <w:t>higher-priority synchronization references.</w:t>
      </w:r>
      <w:r w:rsidR="00FD5842" w:rsidRPr="006F4417">
        <w:rPr>
          <w:rFonts w:ascii="Arial" w:hAnsi="Arial" w:cs="Arial"/>
          <w:sz w:val="20"/>
          <w:szCs w:val="20"/>
          <w:lang w:val="en-US"/>
        </w:rPr>
        <w:t xml:space="preserve"> The protocol allows for unambiguous </w:t>
      </w:r>
      <w:r w:rsidR="00375D19" w:rsidRPr="006F4417">
        <w:rPr>
          <w:rFonts w:ascii="Arial" w:hAnsi="Arial" w:cs="Arial"/>
          <w:sz w:val="20"/>
          <w:szCs w:val="20"/>
          <w:lang w:val="en-US"/>
        </w:rPr>
        <w:t xml:space="preserve">identification of the synchronization </w:t>
      </w:r>
      <w:r w:rsidR="00D7385A" w:rsidRPr="006F4417">
        <w:rPr>
          <w:rFonts w:ascii="Arial" w:hAnsi="Arial" w:cs="Arial"/>
          <w:sz w:val="20"/>
          <w:szCs w:val="20"/>
          <w:lang w:val="en-US"/>
        </w:rPr>
        <w:t>reference and its priority</w:t>
      </w:r>
      <w:r w:rsidR="00375D19" w:rsidRPr="006F4417">
        <w:rPr>
          <w:rFonts w:ascii="Arial" w:hAnsi="Arial" w:cs="Arial"/>
          <w:sz w:val="20"/>
          <w:szCs w:val="20"/>
          <w:lang w:val="en-US"/>
        </w:rPr>
        <w:t>.</w:t>
      </w:r>
    </w:p>
    <w:p w14:paraId="59C65487" w14:textId="2F052538" w:rsidR="00A22C90" w:rsidRPr="006F4417" w:rsidRDefault="00A22C90" w:rsidP="006F4417">
      <w:pPr>
        <w:pStyle w:val="ListParagraph"/>
        <w:numPr>
          <w:ilvl w:val="0"/>
          <w:numId w:val="38"/>
        </w:numPr>
        <w:jc w:val="both"/>
        <w:rPr>
          <w:rFonts w:cs="Arial"/>
          <w:sz w:val="20"/>
        </w:rPr>
      </w:pPr>
      <w:r w:rsidRPr="006F4417">
        <w:rPr>
          <w:rFonts w:ascii="Arial" w:hAnsi="Arial" w:cs="Arial"/>
          <w:sz w:val="20"/>
          <w:szCs w:val="20"/>
          <w:lang w:val="en-US"/>
        </w:rPr>
        <w:t xml:space="preserve">For licensed carriers, </w:t>
      </w:r>
      <w:r w:rsidR="00842539" w:rsidRPr="006F4417">
        <w:rPr>
          <w:rFonts w:ascii="Arial" w:hAnsi="Arial" w:cs="Arial"/>
          <w:sz w:val="20"/>
          <w:szCs w:val="20"/>
          <w:lang w:val="en-US"/>
        </w:rPr>
        <w:t>appropriate me</w:t>
      </w:r>
      <w:r w:rsidR="00842539" w:rsidRPr="00316806">
        <w:rPr>
          <w:rFonts w:ascii="Arial" w:hAnsi="Arial" w:cs="Arial"/>
          <w:sz w:val="20"/>
          <w:szCs w:val="20"/>
          <w:lang w:val="en-US"/>
        </w:rPr>
        <w:t>asures to protect cellular users are introduced</w:t>
      </w:r>
      <w:r w:rsidR="0009685B" w:rsidRPr="00316806">
        <w:rPr>
          <w:rFonts w:ascii="Arial" w:hAnsi="Arial" w:cs="Arial"/>
          <w:sz w:val="20"/>
          <w:szCs w:val="20"/>
          <w:lang w:val="en-US"/>
        </w:rPr>
        <w:t>, especially to avoid</w:t>
      </w:r>
      <w:r w:rsidR="00842539" w:rsidRPr="00C41BC6">
        <w:rPr>
          <w:rFonts w:ascii="Arial" w:hAnsi="Arial" w:cs="Arial"/>
          <w:sz w:val="20"/>
          <w:szCs w:val="20"/>
          <w:lang w:val="en-US"/>
        </w:rPr>
        <w:t xml:space="preserve"> interference from </w:t>
      </w:r>
      <w:r w:rsidR="00304E4C" w:rsidRPr="00C41BC6">
        <w:rPr>
          <w:rFonts w:ascii="Arial" w:hAnsi="Arial" w:cs="Arial"/>
          <w:sz w:val="20"/>
          <w:szCs w:val="20"/>
          <w:lang w:val="en-US"/>
        </w:rPr>
        <w:t>out of coverage UEs with a difference synchronization reference.</w:t>
      </w:r>
    </w:p>
    <w:p w14:paraId="3612DCDC" w14:textId="18EB1A33" w:rsidR="005716B3" w:rsidRPr="006F4417" w:rsidRDefault="005716B3" w:rsidP="006F4417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sz w:val="20"/>
        </w:rPr>
      </w:pPr>
      <w:r w:rsidRPr="006F4417">
        <w:rPr>
          <w:rFonts w:ascii="Arial" w:hAnsi="Arial" w:cs="Arial"/>
          <w:sz w:val="20"/>
          <w:lang w:val="en-US"/>
        </w:rPr>
        <w:t xml:space="preserve">Forward compatibility is considered </w:t>
      </w:r>
      <w:r w:rsidR="00A7666A" w:rsidRPr="006F4417">
        <w:rPr>
          <w:rFonts w:ascii="Arial" w:hAnsi="Arial" w:cs="Arial"/>
          <w:sz w:val="20"/>
          <w:lang w:val="en-US"/>
        </w:rPr>
        <w:t>i</w:t>
      </w:r>
      <w:r w:rsidR="00A7666A" w:rsidRPr="00316806">
        <w:rPr>
          <w:rFonts w:ascii="Arial" w:hAnsi="Arial" w:cs="Arial"/>
          <w:sz w:val="20"/>
          <w:lang w:val="en-US"/>
        </w:rPr>
        <w:t xml:space="preserve">n the design. </w:t>
      </w:r>
      <w:r w:rsidR="002D6C5A">
        <w:rPr>
          <w:rFonts w:ascii="Arial" w:hAnsi="Arial" w:cs="Arial"/>
          <w:sz w:val="20"/>
          <w:lang w:val="en-US"/>
        </w:rPr>
        <w:t>For example,</w:t>
      </w:r>
      <w:r w:rsidR="00A7666A" w:rsidRPr="00316806">
        <w:rPr>
          <w:rFonts w:ascii="Arial" w:hAnsi="Arial" w:cs="Arial"/>
          <w:sz w:val="20"/>
          <w:lang w:val="en-US"/>
        </w:rPr>
        <w:t xml:space="preserve"> LTE SLSS/PSBCH </w:t>
      </w:r>
      <w:r w:rsidR="00A7666A" w:rsidRPr="00C41BC6">
        <w:rPr>
          <w:rFonts w:ascii="Arial" w:hAnsi="Arial" w:cs="Arial"/>
          <w:sz w:val="20"/>
          <w:lang w:val="en-US"/>
        </w:rPr>
        <w:t>include</w:t>
      </w:r>
      <w:r w:rsidR="003A57E4" w:rsidRPr="00C41BC6">
        <w:rPr>
          <w:rFonts w:ascii="Arial" w:hAnsi="Arial" w:cs="Arial"/>
          <w:sz w:val="20"/>
          <w:lang w:val="en-US"/>
        </w:rPr>
        <w:t>s</w:t>
      </w:r>
      <w:r w:rsidR="00A7666A" w:rsidRPr="006F4417">
        <w:rPr>
          <w:rFonts w:ascii="Arial" w:hAnsi="Arial" w:cs="Arial"/>
          <w:sz w:val="20"/>
          <w:lang w:val="en-US"/>
        </w:rPr>
        <w:t xml:space="preserve"> some reserved bits for future use. However,</w:t>
      </w:r>
      <w:r w:rsidR="00F20FED" w:rsidRPr="006F4417">
        <w:rPr>
          <w:rFonts w:ascii="Arial" w:hAnsi="Arial" w:cs="Arial"/>
          <w:sz w:val="20"/>
          <w:lang w:val="en-US"/>
        </w:rPr>
        <w:t xml:space="preserve"> their use is prevented in practice by the </w:t>
      </w:r>
      <w:r w:rsidR="009D75CF" w:rsidRPr="006F4417">
        <w:rPr>
          <w:rFonts w:ascii="Arial" w:hAnsi="Arial" w:cs="Arial"/>
          <w:sz w:val="20"/>
          <w:lang w:val="en-US"/>
        </w:rPr>
        <w:t xml:space="preserve">fact that </w:t>
      </w:r>
      <w:r w:rsidR="00F20FED" w:rsidRPr="006F4417">
        <w:rPr>
          <w:rFonts w:ascii="Arial" w:hAnsi="Arial" w:cs="Arial"/>
          <w:sz w:val="20"/>
          <w:lang w:val="en-US"/>
        </w:rPr>
        <w:t xml:space="preserve">the LTE </w:t>
      </w:r>
      <w:r w:rsidR="009D75CF" w:rsidRPr="006F4417">
        <w:rPr>
          <w:rFonts w:ascii="Arial" w:hAnsi="Arial" w:cs="Arial"/>
          <w:sz w:val="20"/>
          <w:lang w:val="en-US"/>
        </w:rPr>
        <w:t xml:space="preserve">SLSS/PSBCH </w:t>
      </w:r>
      <w:r w:rsidR="00F20FED" w:rsidRPr="006F4417">
        <w:rPr>
          <w:rFonts w:ascii="Arial" w:hAnsi="Arial" w:cs="Arial"/>
          <w:sz w:val="20"/>
          <w:lang w:val="en-US"/>
        </w:rPr>
        <w:t xml:space="preserve">protocol relies on </w:t>
      </w:r>
      <w:r w:rsidR="00A920EF" w:rsidRPr="006F4417">
        <w:rPr>
          <w:rFonts w:ascii="Arial" w:hAnsi="Arial" w:cs="Arial"/>
          <w:sz w:val="20"/>
          <w:lang w:val="en-US"/>
        </w:rPr>
        <w:t>coherent</w:t>
      </w:r>
      <w:r w:rsidR="0041435D" w:rsidRPr="006F4417">
        <w:rPr>
          <w:rFonts w:ascii="Arial" w:hAnsi="Arial" w:cs="Arial"/>
          <w:sz w:val="20"/>
          <w:lang w:val="en-US"/>
        </w:rPr>
        <w:t xml:space="preserve">ly combining </w:t>
      </w:r>
      <w:r w:rsidR="00025F4A" w:rsidRPr="006F4417">
        <w:rPr>
          <w:rFonts w:ascii="Arial" w:hAnsi="Arial" w:cs="Arial"/>
          <w:sz w:val="20"/>
          <w:lang w:val="en-US"/>
        </w:rPr>
        <w:t xml:space="preserve">the </w:t>
      </w:r>
      <w:r w:rsidR="009D75CF" w:rsidRPr="006F4417">
        <w:rPr>
          <w:rFonts w:ascii="Arial" w:hAnsi="Arial" w:cs="Arial"/>
          <w:sz w:val="20"/>
          <w:lang w:val="en-US"/>
        </w:rPr>
        <w:t>transmi</w:t>
      </w:r>
      <w:r w:rsidR="00025F4A" w:rsidRPr="006F4417">
        <w:rPr>
          <w:rFonts w:ascii="Arial" w:hAnsi="Arial" w:cs="Arial"/>
          <w:sz w:val="20"/>
          <w:lang w:val="en-US"/>
        </w:rPr>
        <w:t>tted signals</w:t>
      </w:r>
      <w:r w:rsidR="009D75CF" w:rsidRPr="006F4417">
        <w:rPr>
          <w:rFonts w:ascii="Arial" w:hAnsi="Arial" w:cs="Arial"/>
          <w:sz w:val="20"/>
          <w:lang w:val="en-US"/>
        </w:rPr>
        <w:t xml:space="preserve"> by different users</w:t>
      </w:r>
      <w:r w:rsidR="00F20FED" w:rsidRPr="006F4417">
        <w:rPr>
          <w:rFonts w:ascii="Arial" w:hAnsi="Arial" w:cs="Arial"/>
          <w:sz w:val="20"/>
          <w:lang w:val="en-US"/>
        </w:rPr>
        <w:t>.</w:t>
      </w:r>
      <w:r w:rsidR="009D75CF" w:rsidRPr="006F4417">
        <w:rPr>
          <w:rFonts w:ascii="Arial" w:hAnsi="Arial" w:cs="Arial"/>
          <w:sz w:val="20"/>
          <w:lang w:val="en-US"/>
        </w:rPr>
        <w:t xml:space="preserve"> </w:t>
      </w:r>
    </w:p>
    <w:p w14:paraId="3B1960D0" w14:textId="08D05909" w:rsidR="001C6CE7" w:rsidRPr="00C41BC6" w:rsidRDefault="001C6CE7" w:rsidP="006F4417">
      <w:pPr>
        <w:pStyle w:val="Proposal"/>
        <w:spacing w:before="240"/>
        <w:rPr>
          <w:rFonts w:cs="Arial"/>
        </w:rPr>
      </w:pPr>
      <w:bookmarkStart w:id="9" w:name="_Toc521491126"/>
      <w:bookmarkStart w:id="10" w:name="_Toc521684950"/>
      <w:r w:rsidRPr="00316806">
        <w:rPr>
          <w:rFonts w:cs="Arial"/>
        </w:rPr>
        <w:t>RAN1 agrees on the above</w:t>
      </w:r>
      <w:r w:rsidR="006F4417">
        <w:rPr>
          <w:rFonts w:cs="Arial"/>
        </w:rPr>
        <w:t>-described</w:t>
      </w:r>
      <w:r w:rsidRPr="00316806">
        <w:rPr>
          <w:rFonts w:cs="Arial"/>
        </w:rPr>
        <w:t xml:space="preserve"> </w:t>
      </w:r>
      <w:r w:rsidR="005716B3" w:rsidRPr="00316806">
        <w:rPr>
          <w:rFonts w:cs="Arial"/>
        </w:rPr>
        <w:t>synchronization principles for NR SL V2X.</w:t>
      </w:r>
      <w:bookmarkEnd w:id="9"/>
      <w:bookmarkEnd w:id="10"/>
    </w:p>
    <w:p w14:paraId="0FE4922A" w14:textId="74CEC368" w:rsidR="00462A67" w:rsidRPr="00C41BC6" w:rsidRDefault="00B409E0" w:rsidP="00462A67">
      <w:pPr>
        <w:pStyle w:val="Heading1"/>
        <w:ind w:left="0" w:firstLine="0"/>
        <w:rPr>
          <w:rFonts w:cs="Arial"/>
        </w:rPr>
      </w:pPr>
      <w:bookmarkStart w:id="11" w:name="_Ref189046994"/>
      <w:r w:rsidRPr="00316806">
        <w:rPr>
          <w:rFonts w:cs="Arial"/>
        </w:rPr>
        <w:t>3</w:t>
      </w:r>
      <w:r w:rsidRPr="00316806">
        <w:rPr>
          <w:rFonts w:cs="Arial"/>
        </w:rPr>
        <w:tab/>
      </w:r>
      <w:bookmarkEnd w:id="11"/>
      <w:r w:rsidR="00462A67" w:rsidRPr="00316806">
        <w:rPr>
          <w:rFonts w:cs="Arial"/>
        </w:rPr>
        <w:t>Conclusion</w:t>
      </w:r>
      <w:r w:rsidR="001F3027">
        <w:rPr>
          <w:rFonts w:cs="Arial"/>
        </w:rPr>
        <w:t>s</w:t>
      </w:r>
    </w:p>
    <w:p w14:paraId="157DDFDE" w14:textId="1430776B" w:rsidR="00EB2781" w:rsidRDefault="00EB2781" w:rsidP="001E044A">
      <w:pPr>
        <w:pStyle w:val="BodyText"/>
        <w:rPr>
          <w:rFonts w:cs="Arial"/>
        </w:rPr>
      </w:pPr>
      <w:r w:rsidRPr="006F4417">
        <w:rPr>
          <w:rFonts w:cs="Arial"/>
        </w:rPr>
        <w:t>In this contribution, we have made the following observations:</w:t>
      </w:r>
    </w:p>
    <w:p w14:paraId="25075F72" w14:textId="4743C87D" w:rsidR="001E044A" w:rsidRDefault="001E044A" w:rsidP="001E044A">
      <w:pPr>
        <w:pStyle w:val="TOC1"/>
        <w:spacing w:after="240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\n \h \z \t "Observation,1" </w:instrText>
      </w:r>
      <w:r>
        <w:rPr>
          <w:rFonts w:cs="Arial"/>
        </w:rPr>
        <w:fldChar w:fldCharType="separate"/>
      </w:r>
      <w:hyperlink w:anchor="_Toc521685040" w:history="1">
        <w:r w:rsidRPr="00601B70">
          <w:rPr>
            <w:rStyle w:val="Hyperlink"/>
          </w:rPr>
          <w:t>Observation 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601B70">
          <w:rPr>
            <w:rStyle w:val="Hyperlink"/>
          </w:rPr>
          <w:t>The capability of UEs to maintain synchronization in all circumstances (e.g., outside      GNSS or NW coverage) is important to ensure the competitiveness of NR sidelink.</w:t>
        </w:r>
      </w:hyperlink>
    </w:p>
    <w:p w14:paraId="7DC96A6B" w14:textId="0BF112AD" w:rsidR="00462A67" w:rsidRPr="006F4417" w:rsidRDefault="001E044A" w:rsidP="001E044A">
      <w:pPr>
        <w:pStyle w:val="BodyText"/>
        <w:rPr>
          <w:rFonts w:cs="Arial"/>
        </w:rPr>
      </w:pPr>
      <w:r>
        <w:rPr>
          <w:rFonts w:cs="Arial"/>
        </w:rPr>
        <w:fldChar w:fldCharType="end"/>
      </w:r>
      <w:r w:rsidR="00462A67" w:rsidRPr="006F4417">
        <w:rPr>
          <w:rFonts w:cs="Arial"/>
        </w:rPr>
        <w:t>Based on the discussion in the previous sections we propose the following:</w:t>
      </w:r>
    </w:p>
    <w:p w14:paraId="273AF2A9" w14:textId="75AD6234" w:rsidR="001E044A" w:rsidRDefault="00462A67" w:rsidP="001E044A">
      <w:pPr>
        <w:pStyle w:val="TableofFigures"/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316806">
        <w:rPr>
          <w:rFonts w:cs="Arial"/>
          <w:b w:val="0"/>
          <w:bCs/>
          <w:lang w:val="en-US"/>
        </w:rPr>
        <w:fldChar w:fldCharType="begin"/>
      </w:r>
      <w:r w:rsidRPr="006F4417">
        <w:rPr>
          <w:rFonts w:cs="Arial"/>
          <w:b w:val="0"/>
          <w:bCs/>
          <w:lang w:val="en-US"/>
        </w:rPr>
        <w:instrText xml:space="preserve"> TOC \n \h \z \t "Proposal" \c </w:instrText>
      </w:r>
      <w:r w:rsidRPr="00316806">
        <w:rPr>
          <w:rFonts w:cs="Arial"/>
          <w:b w:val="0"/>
          <w:bCs/>
          <w:lang w:val="en-US"/>
        </w:rPr>
        <w:fldChar w:fldCharType="separate"/>
      </w:r>
      <w:hyperlink w:anchor="_Toc521684947" w:history="1">
        <w:r w:rsidR="001E044A" w:rsidRPr="009778D6">
          <w:rPr>
            <w:rStyle w:val="Hyperlink"/>
            <w:rFonts w:cs="Arial"/>
            <w:noProof/>
          </w:rPr>
          <w:t>Proposal 1</w:t>
        </w:r>
        <w:r w:rsidR="001E044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E044A" w:rsidRPr="009778D6">
          <w:rPr>
            <w:rStyle w:val="Hyperlink"/>
            <w:rFonts w:cs="Arial"/>
            <w:noProof/>
          </w:rPr>
          <w:t>RAN1 studies the SL synchronization mechanisms for V2X operations on dedicated ITS bands and shared licensed bands.</w:t>
        </w:r>
      </w:hyperlink>
    </w:p>
    <w:p w14:paraId="1B7C1487" w14:textId="0B8143F3" w:rsidR="001E044A" w:rsidRDefault="001E044A" w:rsidP="001E044A">
      <w:pPr>
        <w:pStyle w:val="TableofFigures"/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684948" w:history="1">
        <w:r w:rsidRPr="009778D6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9778D6">
          <w:rPr>
            <w:rStyle w:val="Hyperlink"/>
            <w:rFonts w:cs="Arial"/>
            <w:noProof/>
          </w:rPr>
          <w:t>Prioritize a single design of the SL synchronization mechanism that can cover all frequencies of interest for V2X communication.</w:t>
        </w:r>
      </w:hyperlink>
    </w:p>
    <w:p w14:paraId="022C30A6" w14:textId="3C2F6BAC" w:rsidR="001E044A" w:rsidRDefault="001E044A" w:rsidP="001E044A">
      <w:pPr>
        <w:pStyle w:val="TableofFigures"/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521684949" w:history="1">
        <w:r w:rsidRPr="009778D6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9778D6">
          <w:rPr>
            <w:rStyle w:val="Hyperlink"/>
            <w:rFonts w:cs="Arial"/>
            <w:noProof/>
          </w:rPr>
          <w:t>RAN1 considers at least the following three sources of synchronization for NR sidelink: GNSS, network, and UE.</w:t>
        </w:r>
      </w:hyperlink>
    </w:p>
    <w:p w14:paraId="49906D76" w14:textId="0D615F5D" w:rsidR="00462A67" w:rsidRPr="00316806" w:rsidRDefault="001E044A" w:rsidP="001E044A">
      <w:pPr>
        <w:pStyle w:val="TableofFigures"/>
        <w:jc w:val="both"/>
        <w:rPr>
          <w:rFonts w:cs="Arial"/>
        </w:rPr>
      </w:pPr>
      <w:hyperlink w:anchor="_Toc521684950" w:history="1">
        <w:r w:rsidRPr="009778D6">
          <w:rPr>
            <w:rStyle w:val="Hyperlink"/>
            <w:rFonts w:cs="Arial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9778D6">
          <w:rPr>
            <w:rStyle w:val="Hyperlink"/>
            <w:rFonts w:cs="Arial"/>
            <w:noProof/>
          </w:rPr>
          <w:t>RAN1 agrees on the above-described synchronization principles for NR SL V2X.</w:t>
        </w:r>
      </w:hyperlink>
      <w:r w:rsidR="00462A67" w:rsidRPr="00316806">
        <w:rPr>
          <w:rFonts w:cs="Arial"/>
          <w:b w:val="0"/>
          <w:bCs/>
          <w:lang w:val="en-US"/>
        </w:rPr>
        <w:fldChar w:fldCharType="end"/>
      </w:r>
    </w:p>
    <w:p w14:paraId="44C411F9" w14:textId="07A38913" w:rsidR="00462A67" w:rsidRPr="006F4417" w:rsidRDefault="002017A4" w:rsidP="00462A67">
      <w:pPr>
        <w:pStyle w:val="Heading1"/>
        <w:rPr>
          <w:rFonts w:cs="Arial"/>
        </w:rPr>
      </w:pPr>
      <w:bookmarkStart w:id="12" w:name="_In-sequence_SDU_delivery"/>
      <w:bookmarkEnd w:id="12"/>
      <w:r>
        <w:rPr>
          <w:rFonts w:cs="Arial"/>
        </w:rPr>
        <w:lastRenderedPageBreak/>
        <w:t>4</w:t>
      </w:r>
      <w:r>
        <w:rPr>
          <w:rFonts w:cs="Arial"/>
        </w:rPr>
        <w:tab/>
      </w:r>
      <w:r w:rsidR="00462A67" w:rsidRPr="006F4417">
        <w:rPr>
          <w:rFonts w:cs="Arial"/>
        </w:rPr>
        <w:t>References</w:t>
      </w:r>
    </w:p>
    <w:p w14:paraId="60750D4D" w14:textId="35F69C5A" w:rsidR="00781311" w:rsidRPr="006F4417" w:rsidRDefault="00781311" w:rsidP="00781311">
      <w:pPr>
        <w:pStyle w:val="Reference"/>
        <w:numPr>
          <w:ilvl w:val="0"/>
          <w:numId w:val="32"/>
        </w:numPr>
        <w:textAlignment w:val="auto"/>
        <w:rPr>
          <w:rFonts w:cs="Arial"/>
        </w:rPr>
      </w:pPr>
      <w:bookmarkStart w:id="13" w:name="_Ref517369951"/>
      <w:r w:rsidRPr="006F4417">
        <w:rPr>
          <w:rFonts w:cs="Arial"/>
        </w:rPr>
        <w:t>RP-181480 “New SID: Study on NR V2X”, RAN#80</w:t>
      </w:r>
      <w:bookmarkEnd w:id="13"/>
    </w:p>
    <w:p w14:paraId="7D93078F" w14:textId="7C6827AE" w:rsidR="00512E41" w:rsidRPr="000F277D" w:rsidRDefault="00512E41" w:rsidP="00512E41">
      <w:pPr>
        <w:pStyle w:val="Heading1"/>
        <w:rPr>
          <w:rFonts w:cs="Arial"/>
        </w:rPr>
      </w:pPr>
    </w:p>
    <w:sectPr w:rsidR="00512E41" w:rsidRPr="000F277D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6FE2C" w14:textId="77777777" w:rsidR="00FC3C77" w:rsidRDefault="00FC3C77">
      <w:r>
        <w:separator/>
      </w:r>
    </w:p>
  </w:endnote>
  <w:endnote w:type="continuationSeparator" w:id="0">
    <w:p w14:paraId="5167CE2F" w14:textId="77777777" w:rsidR="00FC3C77" w:rsidRDefault="00FC3C77">
      <w:r>
        <w:continuationSeparator/>
      </w:r>
    </w:p>
  </w:endnote>
  <w:endnote w:type="continuationNotice" w:id="1">
    <w:p w14:paraId="27DDB1E5" w14:textId="77777777" w:rsidR="00FC3C77" w:rsidRDefault="00FC3C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199E4F60" w:rsidR="00C744FE" w:rsidRDefault="00C744FE" w:rsidP="00313FD6">
    <w:pPr>
      <w:pStyle w:val="Footer"/>
      <w:tabs>
        <w:tab w:val="center" w:pos="4820"/>
        <w:tab w:val="right" w:pos="9639"/>
      </w:tabs>
      <w:jc w:val="left"/>
    </w:pPr>
    <w:del w:id="15" w:author="Author">
      <w:r w:rsidDel="00B14DF9">
        <w:tab/>
      </w:r>
      <w:r w:rsidDel="00B14DF9">
        <w:rPr>
          <w:rStyle w:val="PageNumber"/>
        </w:rPr>
        <w:fldChar w:fldCharType="begin"/>
      </w:r>
      <w:r w:rsidDel="00B14DF9">
        <w:rPr>
          <w:rStyle w:val="PageNumber"/>
        </w:rPr>
        <w:delInstrText xml:space="preserve"> PAGE </w:delInstrText>
      </w:r>
      <w:r w:rsidDel="00B14DF9">
        <w:rPr>
          <w:rStyle w:val="PageNumber"/>
        </w:rPr>
        <w:fldChar w:fldCharType="separate"/>
      </w:r>
      <w:r w:rsidR="00CE0BF7" w:rsidDel="00B14DF9">
        <w:rPr>
          <w:rStyle w:val="PageNumber"/>
        </w:rPr>
        <w:delText>4</w:delText>
      </w:r>
      <w:r w:rsidDel="00B14DF9">
        <w:rPr>
          <w:rStyle w:val="PageNumber"/>
        </w:rPr>
        <w:fldChar w:fldCharType="end"/>
      </w:r>
      <w:r w:rsidDel="00B14DF9">
        <w:rPr>
          <w:rStyle w:val="PageNumber"/>
        </w:rPr>
        <w:delText>/</w:delText>
      </w:r>
      <w:r w:rsidDel="00B14DF9">
        <w:rPr>
          <w:rStyle w:val="PageNumber"/>
        </w:rPr>
        <w:fldChar w:fldCharType="begin"/>
      </w:r>
      <w:r w:rsidDel="00B14DF9">
        <w:rPr>
          <w:rStyle w:val="PageNumber"/>
        </w:rPr>
        <w:delInstrText xml:space="preserve"> NUMPAGES </w:delInstrText>
      </w:r>
      <w:r w:rsidDel="00B14DF9">
        <w:rPr>
          <w:rStyle w:val="PageNumber"/>
        </w:rPr>
        <w:fldChar w:fldCharType="separate"/>
      </w:r>
      <w:r w:rsidR="00CE0BF7" w:rsidDel="00B14DF9">
        <w:rPr>
          <w:rStyle w:val="PageNumber"/>
        </w:rPr>
        <w:delText>4</w:delText>
      </w:r>
      <w:r w:rsidDel="00B14DF9">
        <w:rPr>
          <w:rStyle w:val="PageNumber"/>
        </w:rPr>
        <w:fldChar w:fldCharType="end"/>
      </w:r>
      <w:r w:rsidDel="00B14DF9">
        <w:rPr>
          <w:rStyle w:val="PageNumber"/>
        </w:rPr>
        <w:tab/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D47FA" w14:textId="77777777" w:rsidR="00FC3C77" w:rsidRDefault="00FC3C77">
      <w:r>
        <w:separator/>
      </w:r>
    </w:p>
  </w:footnote>
  <w:footnote w:type="continuationSeparator" w:id="0">
    <w:p w14:paraId="7201C793" w14:textId="77777777" w:rsidR="00FC3C77" w:rsidRDefault="00FC3C77">
      <w:r>
        <w:continuationSeparator/>
      </w:r>
    </w:p>
  </w:footnote>
  <w:footnote w:type="continuationNotice" w:id="1">
    <w:p w14:paraId="766B93B9" w14:textId="77777777" w:rsidR="00FC3C77" w:rsidRDefault="00FC3C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84B2551" w:rsidR="00C744FE" w:rsidRDefault="00C744FE">
    <w:del w:id="14" w:author="Author">
      <w:r w:rsidDel="00B14DF9">
        <w:delText xml:space="preserve">Page </w:delText>
      </w:r>
      <w:r w:rsidDel="00B14DF9">
        <w:fldChar w:fldCharType="begin"/>
      </w:r>
      <w:r w:rsidDel="00B14DF9">
        <w:delInstrText>PAGE</w:delInstrText>
      </w:r>
      <w:r w:rsidDel="00B14DF9">
        <w:fldChar w:fldCharType="separate"/>
      </w:r>
      <w:r w:rsidDel="00B14DF9">
        <w:delText>4</w:delText>
      </w:r>
      <w:r w:rsidDel="00B14DF9">
        <w:fldChar w:fldCharType="end"/>
      </w:r>
      <w:r w:rsidDel="00B14DF9">
        <w:br/>
        <w:delText>Draft prETS 300 ???: Month YYYY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ED2217"/>
    <w:multiLevelType w:val="hybridMultilevel"/>
    <w:tmpl w:val="F3349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BB1DDE"/>
    <w:multiLevelType w:val="hybridMultilevel"/>
    <w:tmpl w:val="FE8A8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95DA3"/>
    <w:multiLevelType w:val="hybridMultilevel"/>
    <w:tmpl w:val="1264D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8A602E"/>
    <w:multiLevelType w:val="hybridMultilevel"/>
    <w:tmpl w:val="181C5210"/>
    <w:lvl w:ilvl="0" w:tplc="9A3802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7F097F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FB0F6B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46633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DEEB45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DA2E0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86EBA8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A1C3B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A0C05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3CF4EF2E"/>
    <w:lvl w:ilvl="0" w:tplc="5CE889DC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F274A"/>
    <w:multiLevelType w:val="hybridMultilevel"/>
    <w:tmpl w:val="F5F2E0E4"/>
    <w:lvl w:ilvl="0" w:tplc="373C3F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7D800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3865F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B90B3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7464F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39621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F42B2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FDC68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65418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C443D"/>
    <w:multiLevelType w:val="hybridMultilevel"/>
    <w:tmpl w:val="57442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2436A77"/>
    <w:multiLevelType w:val="hybridMultilevel"/>
    <w:tmpl w:val="4E1E52F4"/>
    <w:lvl w:ilvl="0" w:tplc="D958B2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B336C5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D86AD6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E0B9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E288A6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C1825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4D0AD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F305E0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154C2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0" w15:restartNumberingAfterBreak="0">
    <w:nsid w:val="64914B3A"/>
    <w:multiLevelType w:val="hybridMultilevel"/>
    <w:tmpl w:val="4E4AED1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90C2C61"/>
    <w:multiLevelType w:val="hybridMultilevel"/>
    <w:tmpl w:val="7BFAB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0F24DB"/>
    <w:multiLevelType w:val="hybridMultilevel"/>
    <w:tmpl w:val="50E2412A"/>
    <w:lvl w:ilvl="0" w:tplc="607E39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57671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3D8D1BE">
      <w:start w:val="33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D4C74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AE85C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464D50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DEE8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F107F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87CC2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3" w15:restartNumberingAfterBreak="0">
    <w:nsid w:val="6D634384"/>
    <w:multiLevelType w:val="hybridMultilevel"/>
    <w:tmpl w:val="D2DE3440"/>
    <w:lvl w:ilvl="0" w:tplc="DD0819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EB29E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E260B8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0D4AD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036D2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4A6774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C6236B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9F4B4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CA834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6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8"/>
  </w:num>
  <w:num w:numId="17">
    <w:abstractNumId w:val="8"/>
  </w:num>
  <w:num w:numId="18">
    <w:abstractNumId w:val="10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18"/>
  </w:num>
  <w:num w:numId="24">
    <w:abstractNumId w:val="21"/>
  </w:num>
  <w:num w:numId="25">
    <w:abstractNumId w:val="3"/>
  </w:num>
  <w:num w:numId="26">
    <w:abstractNumId w:val="32"/>
  </w:num>
  <w:num w:numId="27">
    <w:abstractNumId w:val="30"/>
  </w:num>
  <w:num w:numId="28">
    <w:abstractNumId w:val="33"/>
  </w:num>
  <w:num w:numId="29">
    <w:abstractNumId w:val="29"/>
  </w:num>
  <w:num w:numId="30">
    <w:abstractNumId w:val="25"/>
  </w:num>
  <w:num w:numId="31">
    <w:abstractNumId w:val="11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1"/>
  </w:num>
  <w:num w:numId="35">
    <w:abstractNumId w:val="16"/>
  </w:num>
  <w:num w:numId="36">
    <w:abstractNumId w:val="9"/>
  </w:num>
  <w:num w:numId="37">
    <w:abstractNumId w:val="27"/>
  </w:num>
  <w:num w:numId="38">
    <w:abstractNumId w:val="7"/>
  </w:num>
  <w:num w:numId="39">
    <w:abstractNumId w:val="2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CB8"/>
    <w:rsid w:val="00002A37"/>
    <w:rsid w:val="00004A6B"/>
    <w:rsid w:val="0000564C"/>
    <w:rsid w:val="00006446"/>
    <w:rsid w:val="00006896"/>
    <w:rsid w:val="00007CDC"/>
    <w:rsid w:val="00011B28"/>
    <w:rsid w:val="00015D15"/>
    <w:rsid w:val="0002564D"/>
    <w:rsid w:val="00025ECA"/>
    <w:rsid w:val="00025F4A"/>
    <w:rsid w:val="000325B8"/>
    <w:rsid w:val="00034C15"/>
    <w:rsid w:val="000360C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0EA"/>
    <w:rsid w:val="00065E1A"/>
    <w:rsid w:val="00073D8E"/>
    <w:rsid w:val="00076547"/>
    <w:rsid w:val="000768A0"/>
    <w:rsid w:val="00077E5F"/>
    <w:rsid w:val="0008036A"/>
    <w:rsid w:val="00081AE6"/>
    <w:rsid w:val="000855EB"/>
    <w:rsid w:val="00085B52"/>
    <w:rsid w:val="000866F2"/>
    <w:rsid w:val="0009009F"/>
    <w:rsid w:val="000912A7"/>
    <w:rsid w:val="00091557"/>
    <w:rsid w:val="000924C1"/>
    <w:rsid w:val="000924F0"/>
    <w:rsid w:val="00093474"/>
    <w:rsid w:val="00093BA0"/>
    <w:rsid w:val="00094D85"/>
    <w:rsid w:val="0009510F"/>
    <w:rsid w:val="0009685B"/>
    <w:rsid w:val="000A1B7B"/>
    <w:rsid w:val="000A56F2"/>
    <w:rsid w:val="000A5D1A"/>
    <w:rsid w:val="000B03F4"/>
    <w:rsid w:val="000B19F9"/>
    <w:rsid w:val="000B2719"/>
    <w:rsid w:val="000B3A8F"/>
    <w:rsid w:val="000B4AB9"/>
    <w:rsid w:val="000B58C3"/>
    <w:rsid w:val="000B61E9"/>
    <w:rsid w:val="000C0B62"/>
    <w:rsid w:val="000C0B80"/>
    <w:rsid w:val="000C0C57"/>
    <w:rsid w:val="000C1016"/>
    <w:rsid w:val="000C165A"/>
    <w:rsid w:val="000C2E19"/>
    <w:rsid w:val="000C4A38"/>
    <w:rsid w:val="000D0D07"/>
    <w:rsid w:val="000D10A0"/>
    <w:rsid w:val="000D4797"/>
    <w:rsid w:val="000D5919"/>
    <w:rsid w:val="000E0527"/>
    <w:rsid w:val="000E1C74"/>
    <w:rsid w:val="000E1E92"/>
    <w:rsid w:val="000E2500"/>
    <w:rsid w:val="000F06D6"/>
    <w:rsid w:val="000F0EB1"/>
    <w:rsid w:val="000F1106"/>
    <w:rsid w:val="000F277D"/>
    <w:rsid w:val="000F3BE9"/>
    <w:rsid w:val="000F3E6F"/>
    <w:rsid w:val="000F3F6C"/>
    <w:rsid w:val="000F4D30"/>
    <w:rsid w:val="000F5FDD"/>
    <w:rsid w:val="000F6DF3"/>
    <w:rsid w:val="001005FF"/>
    <w:rsid w:val="00101366"/>
    <w:rsid w:val="00103988"/>
    <w:rsid w:val="001062FB"/>
    <w:rsid w:val="001063E6"/>
    <w:rsid w:val="00113CF4"/>
    <w:rsid w:val="001153EA"/>
    <w:rsid w:val="00115643"/>
    <w:rsid w:val="00116765"/>
    <w:rsid w:val="00117A6F"/>
    <w:rsid w:val="001219F5"/>
    <w:rsid w:val="00121A20"/>
    <w:rsid w:val="0012377F"/>
    <w:rsid w:val="00124314"/>
    <w:rsid w:val="00126B4A"/>
    <w:rsid w:val="00130B8A"/>
    <w:rsid w:val="00132FD0"/>
    <w:rsid w:val="001344C0"/>
    <w:rsid w:val="001346FA"/>
    <w:rsid w:val="00135252"/>
    <w:rsid w:val="00137AB5"/>
    <w:rsid w:val="00137F0B"/>
    <w:rsid w:val="00141428"/>
    <w:rsid w:val="00145A20"/>
    <w:rsid w:val="001512A7"/>
    <w:rsid w:val="00151E23"/>
    <w:rsid w:val="001526E0"/>
    <w:rsid w:val="001551B5"/>
    <w:rsid w:val="001659AF"/>
    <w:rsid w:val="001659C1"/>
    <w:rsid w:val="00173A8E"/>
    <w:rsid w:val="0017502C"/>
    <w:rsid w:val="001762E5"/>
    <w:rsid w:val="001768AB"/>
    <w:rsid w:val="00180B92"/>
    <w:rsid w:val="0018143F"/>
    <w:rsid w:val="00181FF8"/>
    <w:rsid w:val="001862B5"/>
    <w:rsid w:val="00190AC1"/>
    <w:rsid w:val="0019341A"/>
    <w:rsid w:val="001976E4"/>
    <w:rsid w:val="00197DF9"/>
    <w:rsid w:val="001A1987"/>
    <w:rsid w:val="001A2564"/>
    <w:rsid w:val="001A6173"/>
    <w:rsid w:val="001A6CBA"/>
    <w:rsid w:val="001B0D97"/>
    <w:rsid w:val="001B5A5D"/>
    <w:rsid w:val="001C0277"/>
    <w:rsid w:val="001C1CE5"/>
    <w:rsid w:val="001C3D2A"/>
    <w:rsid w:val="001C44B1"/>
    <w:rsid w:val="001C4971"/>
    <w:rsid w:val="001C6CE7"/>
    <w:rsid w:val="001C6D9E"/>
    <w:rsid w:val="001D2630"/>
    <w:rsid w:val="001D51BA"/>
    <w:rsid w:val="001D53E7"/>
    <w:rsid w:val="001D540F"/>
    <w:rsid w:val="001D6342"/>
    <w:rsid w:val="001D6D53"/>
    <w:rsid w:val="001E044A"/>
    <w:rsid w:val="001E57C2"/>
    <w:rsid w:val="001E58E2"/>
    <w:rsid w:val="001E7AED"/>
    <w:rsid w:val="001F0901"/>
    <w:rsid w:val="001F11C1"/>
    <w:rsid w:val="001F3027"/>
    <w:rsid w:val="001F3916"/>
    <w:rsid w:val="001F54C5"/>
    <w:rsid w:val="001F565F"/>
    <w:rsid w:val="001F662C"/>
    <w:rsid w:val="001F7074"/>
    <w:rsid w:val="00200490"/>
    <w:rsid w:val="002017A4"/>
    <w:rsid w:val="00201F3A"/>
    <w:rsid w:val="00203F96"/>
    <w:rsid w:val="002069B2"/>
    <w:rsid w:val="00207FA3"/>
    <w:rsid w:val="00214DA8"/>
    <w:rsid w:val="00215423"/>
    <w:rsid w:val="002158FA"/>
    <w:rsid w:val="00215F1B"/>
    <w:rsid w:val="002172C7"/>
    <w:rsid w:val="00220600"/>
    <w:rsid w:val="002224DB"/>
    <w:rsid w:val="00223FCB"/>
    <w:rsid w:val="00225242"/>
    <w:rsid w:val="002252C3"/>
    <w:rsid w:val="00225C54"/>
    <w:rsid w:val="00230765"/>
    <w:rsid w:val="00230D18"/>
    <w:rsid w:val="002319E4"/>
    <w:rsid w:val="002353ED"/>
    <w:rsid w:val="00235632"/>
    <w:rsid w:val="00235872"/>
    <w:rsid w:val="00241559"/>
    <w:rsid w:val="002435B3"/>
    <w:rsid w:val="002458EB"/>
    <w:rsid w:val="002466A4"/>
    <w:rsid w:val="002476D6"/>
    <w:rsid w:val="002500C8"/>
    <w:rsid w:val="00257543"/>
    <w:rsid w:val="002617E7"/>
    <w:rsid w:val="00261B66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C4C"/>
    <w:rsid w:val="002805F5"/>
    <w:rsid w:val="00280751"/>
    <w:rsid w:val="0028280A"/>
    <w:rsid w:val="00283296"/>
    <w:rsid w:val="00283635"/>
    <w:rsid w:val="002866D8"/>
    <w:rsid w:val="00286ACD"/>
    <w:rsid w:val="00287838"/>
    <w:rsid w:val="00287C9F"/>
    <w:rsid w:val="002907B5"/>
    <w:rsid w:val="00290959"/>
    <w:rsid w:val="00292EB7"/>
    <w:rsid w:val="002935A7"/>
    <w:rsid w:val="00296227"/>
    <w:rsid w:val="00296F44"/>
    <w:rsid w:val="0029777D"/>
    <w:rsid w:val="002A01CA"/>
    <w:rsid w:val="002A055E"/>
    <w:rsid w:val="002A19B3"/>
    <w:rsid w:val="002A1D4E"/>
    <w:rsid w:val="002A25EA"/>
    <w:rsid w:val="002A2869"/>
    <w:rsid w:val="002A491B"/>
    <w:rsid w:val="002B0165"/>
    <w:rsid w:val="002B24D6"/>
    <w:rsid w:val="002B3AED"/>
    <w:rsid w:val="002B6A6A"/>
    <w:rsid w:val="002C0C0E"/>
    <w:rsid w:val="002C3666"/>
    <w:rsid w:val="002C41E6"/>
    <w:rsid w:val="002D071A"/>
    <w:rsid w:val="002D34B2"/>
    <w:rsid w:val="002D48B0"/>
    <w:rsid w:val="002D5B37"/>
    <w:rsid w:val="002D6C5A"/>
    <w:rsid w:val="002D7637"/>
    <w:rsid w:val="002D7C8A"/>
    <w:rsid w:val="002E17F2"/>
    <w:rsid w:val="002E7CAE"/>
    <w:rsid w:val="002F0334"/>
    <w:rsid w:val="002F2771"/>
    <w:rsid w:val="002F3509"/>
    <w:rsid w:val="002F37A9"/>
    <w:rsid w:val="002F713E"/>
    <w:rsid w:val="00301CE6"/>
    <w:rsid w:val="00301EC5"/>
    <w:rsid w:val="0030256B"/>
    <w:rsid w:val="0030427A"/>
    <w:rsid w:val="00304E4C"/>
    <w:rsid w:val="0030501F"/>
    <w:rsid w:val="003059B9"/>
    <w:rsid w:val="00307BA1"/>
    <w:rsid w:val="00311702"/>
    <w:rsid w:val="00311E82"/>
    <w:rsid w:val="00312524"/>
    <w:rsid w:val="00313FD6"/>
    <w:rsid w:val="003143BD"/>
    <w:rsid w:val="00314BC4"/>
    <w:rsid w:val="00315363"/>
    <w:rsid w:val="00316806"/>
    <w:rsid w:val="003203ED"/>
    <w:rsid w:val="00322C9F"/>
    <w:rsid w:val="00323C4B"/>
    <w:rsid w:val="00324D23"/>
    <w:rsid w:val="003279A2"/>
    <w:rsid w:val="00331751"/>
    <w:rsid w:val="00331D0F"/>
    <w:rsid w:val="00334579"/>
    <w:rsid w:val="0033503E"/>
    <w:rsid w:val="0033540E"/>
    <w:rsid w:val="00335858"/>
    <w:rsid w:val="00336BDA"/>
    <w:rsid w:val="00342BD7"/>
    <w:rsid w:val="00344E9A"/>
    <w:rsid w:val="00346DB5"/>
    <w:rsid w:val="0034722B"/>
    <w:rsid w:val="003477B1"/>
    <w:rsid w:val="003561EC"/>
    <w:rsid w:val="00357380"/>
    <w:rsid w:val="003602D9"/>
    <w:rsid w:val="003604CE"/>
    <w:rsid w:val="0036692F"/>
    <w:rsid w:val="00370E47"/>
    <w:rsid w:val="0037203F"/>
    <w:rsid w:val="00373DC7"/>
    <w:rsid w:val="003742AC"/>
    <w:rsid w:val="00375640"/>
    <w:rsid w:val="00375D19"/>
    <w:rsid w:val="00377CE1"/>
    <w:rsid w:val="00380D65"/>
    <w:rsid w:val="00385BF0"/>
    <w:rsid w:val="00386EAF"/>
    <w:rsid w:val="003872E9"/>
    <w:rsid w:val="00392B69"/>
    <w:rsid w:val="003939FF"/>
    <w:rsid w:val="003A2223"/>
    <w:rsid w:val="003A2A0F"/>
    <w:rsid w:val="003A45A1"/>
    <w:rsid w:val="003A57E4"/>
    <w:rsid w:val="003A5B0A"/>
    <w:rsid w:val="003A6BAC"/>
    <w:rsid w:val="003A70A4"/>
    <w:rsid w:val="003A7EF3"/>
    <w:rsid w:val="003B159C"/>
    <w:rsid w:val="003B369F"/>
    <w:rsid w:val="003B36A3"/>
    <w:rsid w:val="003B5B91"/>
    <w:rsid w:val="003B64BB"/>
    <w:rsid w:val="003B7FE5"/>
    <w:rsid w:val="003C11C8"/>
    <w:rsid w:val="003C2702"/>
    <w:rsid w:val="003C7806"/>
    <w:rsid w:val="003D109F"/>
    <w:rsid w:val="003D1983"/>
    <w:rsid w:val="003D2478"/>
    <w:rsid w:val="003D3C45"/>
    <w:rsid w:val="003D46B8"/>
    <w:rsid w:val="003D5B1F"/>
    <w:rsid w:val="003E15FA"/>
    <w:rsid w:val="003E1677"/>
    <w:rsid w:val="003E1693"/>
    <w:rsid w:val="003E2636"/>
    <w:rsid w:val="003E3DB2"/>
    <w:rsid w:val="003E4609"/>
    <w:rsid w:val="003E55E4"/>
    <w:rsid w:val="003E6D25"/>
    <w:rsid w:val="003E74E3"/>
    <w:rsid w:val="003E7E58"/>
    <w:rsid w:val="003F05C7"/>
    <w:rsid w:val="003F2CD4"/>
    <w:rsid w:val="003F6B2C"/>
    <w:rsid w:val="003F6BBE"/>
    <w:rsid w:val="004000E8"/>
    <w:rsid w:val="00402697"/>
    <w:rsid w:val="00402E2B"/>
    <w:rsid w:val="0040411E"/>
    <w:rsid w:val="0040512B"/>
    <w:rsid w:val="00405CA5"/>
    <w:rsid w:val="00407CD3"/>
    <w:rsid w:val="00410134"/>
    <w:rsid w:val="00410B72"/>
    <w:rsid w:val="00410F18"/>
    <w:rsid w:val="0041194C"/>
    <w:rsid w:val="0041263E"/>
    <w:rsid w:val="00413AAC"/>
    <w:rsid w:val="00413E92"/>
    <w:rsid w:val="0041435D"/>
    <w:rsid w:val="004160E5"/>
    <w:rsid w:val="00421105"/>
    <w:rsid w:val="00421C2D"/>
    <w:rsid w:val="00422AA4"/>
    <w:rsid w:val="004242F4"/>
    <w:rsid w:val="004264D2"/>
    <w:rsid w:val="00427248"/>
    <w:rsid w:val="00433407"/>
    <w:rsid w:val="00434902"/>
    <w:rsid w:val="00435AC1"/>
    <w:rsid w:val="00436088"/>
    <w:rsid w:val="00437447"/>
    <w:rsid w:val="00441A92"/>
    <w:rsid w:val="004431DC"/>
    <w:rsid w:val="00444F56"/>
    <w:rsid w:val="00445FB8"/>
    <w:rsid w:val="00446488"/>
    <w:rsid w:val="004517AA"/>
    <w:rsid w:val="00452CAC"/>
    <w:rsid w:val="00457565"/>
    <w:rsid w:val="00457B71"/>
    <w:rsid w:val="00462A67"/>
    <w:rsid w:val="004669E2"/>
    <w:rsid w:val="004675E8"/>
    <w:rsid w:val="00470C31"/>
    <w:rsid w:val="00471DE0"/>
    <w:rsid w:val="004734D0"/>
    <w:rsid w:val="0047556B"/>
    <w:rsid w:val="004774C0"/>
    <w:rsid w:val="00477768"/>
    <w:rsid w:val="0047779E"/>
    <w:rsid w:val="00483A8B"/>
    <w:rsid w:val="0048486A"/>
    <w:rsid w:val="004870AB"/>
    <w:rsid w:val="00490DA1"/>
    <w:rsid w:val="00492BC5"/>
    <w:rsid w:val="0049512C"/>
    <w:rsid w:val="004964F1"/>
    <w:rsid w:val="004A16BC"/>
    <w:rsid w:val="004A2B94"/>
    <w:rsid w:val="004A36E3"/>
    <w:rsid w:val="004A70DC"/>
    <w:rsid w:val="004B6F6A"/>
    <w:rsid w:val="004B7C0C"/>
    <w:rsid w:val="004C3898"/>
    <w:rsid w:val="004C4E4E"/>
    <w:rsid w:val="004D36B1"/>
    <w:rsid w:val="004D470A"/>
    <w:rsid w:val="004D4F2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547"/>
    <w:rsid w:val="004F3626"/>
    <w:rsid w:val="004F4DA3"/>
    <w:rsid w:val="00506557"/>
    <w:rsid w:val="0050677A"/>
    <w:rsid w:val="005108D8"/>
    <w:rsid w:val="005116F9"/>
    <w:rsid w:val="00512E41"/>
    <w:rsid w:val="00513A52"/>
    <w:rsid w:val="005153A7"/>
    <w:rsid w:val="0052062F"/>
    <w:rsid w:val="005219CF"/>
    <w:rsid w:val="00523347"/>
    <w:rsid w:val="00526F07"/>
    <w:rsid w:val="00531205"/>
    <w:rsid w:val="00534B59"/>
    <w:rsid w:val="00535DCD"/>
    <w:rsid w:val="00536759"/>
    <w:rsid w:val="00537C62"/>
    <w:rsid w:val="005417F5"/>
    <w:rsid w:val="0054382D"/>
    <w:rsid w:val="00546245"/>
    <w:rsid w:val="00546970"/>
    <w:rsid w:val="00547030"/>
    <w:rsid w:val="005520C9"/>
    <w:rsid w:val="00554E19"/>
    <w:rsid w:val="00556857"/>
    <w:rsid w:val="0056121F"/>
    <w:rsid w:val="00563746"/>
    <w:rsid w:val="00565E0B"/>
    <w:rsid w:val="005716B3"/>
    <w:rsid w:val="00572505"/>
    <w:rsid w:val="00572830"/>
    <w:rsid w:val="0058245D"/>
    <w:rsid w:val="00582809"/>
    <w:rsid w:val="00582FC8"/>
    <w:rsid w:val="00586902"/>
    <w:rsid w:val="0058798C"/>
    <w:rsid w:val="005900FA"/>
    <w:rsid w:val="005935A4"/>
    <w:rsid w:val="005948C2"/>
    <w:rsid w:val="00595DCA"/>
    <w:rsid w:val="00595EF5"/>
    <w:rsid w:val="00596A98"/>
    <w:rsid w:val="0059779B"/>
    <w:rsid w:val="005A209A"/>
    <w:rsid w:val="005A5DB6"/>
    <w:rsid w:val="005A662D"/>
    <w:rsid w:val="005A7F80"/>
    <w:rsid w:val="005B1409"/>
    <w:rsid w:val="005B35D7"/>
    <w:rsid w:val="005B392A"/>
    <w:rsid w:val="005B3AA3"/>
    <w:rsid w:val="005B6F83"/>
    <w:rsid w:val="005C59FC"/>
    <w:rsid w:val="005C65C9"/>
    <w:rsid w:val="005C74FB"/>
    <w:rsid w:val="005D1602"/>
    <w:rsid w:val="005D62CD"/>
    <w:rsid w:val="005E385F"/>
    <w:rsid w:val="005E5B81"/>
    <w:rsid w:val="005F2CB1"/>
    <w:rsid w:val="005F3025"/>
    <w:rsid w:val="005F618C"/>
    <w:rsid w:val="005F6AC2"/>
    <w:rsid w:val="005F70BD"/>
    <w:rsid w:val="0060283C"/>
    <w:rsid w:val="00603F7C"/>
    <w:rsid w:val="00604F14"/>
    <w:rsid w:val="00611B83"/>
    <w:rsid w:val="00613257"/>
    <w:rsid w:val="00613CE2"/>
    <w:rsid w:val="00613D88"/>
    <w:rsid w:val="0061796E"/>
    <w:rsid w:val="00620A71"/>
    <w:rsid w:val="00620D80"/>
    <w:rsid w:val="00620FCD"/>
    <w:rsid w:val="006234A6"/>
    <w:rsid w:val="0062533E"/>
    <w:rsid w:val="00626CE4"/>
    <w:rsid w:val="00630001"/>
    <w:rsid w:val="006311B3"/>
    <w:rsid w:val="0063162D"/>
    <w:rsid w:val="0063284C"/>
    <w:rsid w:val="0063467F"/>
    <w:rsid w:val="00636398"/>
    <w:rsid w:val="006368D3"/>
    <w:rsid w:val="006377EC"/>
    <w:rsid w:val="0064151F"/>
    <w:rsid w:val="00641533"/>
    <w:rsid w:val="00641542"/>
    <w:rsid w:val="0064208D"/>
    <w:rsid w:val="00643475"/>
    <w:rsid w:val="0064396A"/>
    <w:rsid w:val="00645BB9"/>
    <w:rsid w:val="0064624E"/>
    <w:rsid w:val="00650AB9"/>
    <w:rsid w:val="00654A67"/>
    <w:rsid w:val="00655733"/>
    <w:rsid w:val="00655ACD"/>
    <w:rsid w:val="00655BC5"/>
    <w:rsid w:val="006569C7"/>
    <w:rsid w:val="00656A92"/>
    <w:rsid w:val="00656DDE"/>
    <w:rsid w:val="006574AF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275"/>
    <w:rsid w:val="006741F2"/>
    <w:rsid w:val="00674CC3"/>
    <w:rsid w:val="00675052"/>
    <w:rsid w:val="00675C72"/>
    <w:rsid w:val="00676C8C"/>
    <w:rsid w:val="006771F9"/>
    <w:rsid w:val="006776D7"/>
    <w:rsid w:val="00681003"/>
    <w:rsid w:val="006817C9"/>
    <w:rsid w:val="00683ECE"/>
    <w:rsid w:val="00690C90"/>
    <w:rsid w:val="00695FC2"/>
    <w:rsid w:val="00696949"/>
    <w:rsid w:val="00697052"/>
    <w:rsid w:val="006A0AD8"/>
    <w:rsid w:val="006A1CB2"/>
    <w:rsid w:val="006A3127"/>
    <w:rsid w:val="006A46FB"/>
    <w:rsid w:val="006A5900"/>
    <w:rsid w:val="006A5E28"/>
    <w:rsid w:val="006A697B"/>
    <w:rsid w:val="006A7AFF"/>
    <w:rsid w:val="006B04AE"/>
    <w:rsid w:val="006B1816"/>
    <w:rsid w:val="006B2099"/>
    <w:rsid w:val="006B50CF"/>
    <w:rsid w:val="006B6D11"/>
    <w:rsid w:val="006C03B8"/>
    <w:rsid w:val="006C23BC"/>
    <w:rsid w:val="006C23E8"/>
    <w:rsid w:val="006C504C"/>
    <w:rsid w:val="006C5EC9"/>
    <w:rsid w:val="006C6059"/>
    <w:rsid w:val="006C6AF2"/>
    <w:rsid w:val="006C7522"/>
    <w:rsid w:val="006D6F08"/>
    <w:rsid w:val="006E062C"/>
    <w:rsid w:val="006E1C82"/>
    <w:rsid w:val="006E2615"/>
    <w:rsid w:val="006E28B7"/>
    <w:rsid w:val="006E2A9B"/>
    <w:rsid w:val="006E3066"/>
    <w:rsid w:val="006E3310"/>
    <w:rsid w:val="006E4E39"/>
    <w:rsid w:val="006E565E"/>
    <w:rsid w:val="006E59EB"/>
    <w:rsid w:val="006E673D"/>
    <w:rsid w:val="006E7D3B"/>
    <w:rsid w:val="006F0D1E"/>
    <w:rsid w:val="006F1B70"/>
    <w:rsid w:val="006F341D"/>
    <w:rsid w:val="006F3A03"/>
    <w:rsid w:val="006F3CDE"/>
    <w:rsid w:val="006F4417"/>
    <w:rsid w:val="006F4A13"/>
    <w:rsid w:val="006F4A3A"/>
    <w:rsid w:val="006F58D4"/>
    <w:rsid w:val="006F6582"/>
    <w:rsid w:val="006F6DB5"/>
    <w:rsid w:val="0070023F"/>
    <w:rsid w:val="0070346E"/>
    <w:rsid w:val="00704EDB"/>
    <w:rsid w:val="00706101"/>
    <w:rsid w:val="00707072"/>
    <w:rsid w:val="00707D61"/>
    <w:rsid w:val="00712287"/>
    <w:rsid w:val="00712772"/>
    <w:rsid w:val="00712D17"/>
    <w:rsid w:val="007148D3"/>
    <w:rsid w:val="00715B9A"/>
    <w:rsid w:val="00720640"/>
    <w:rsid w:val="007223A6"/>
    <w:rsid w:val="007257D0"/>
    <w:rsid w:val="00726EA6"/>
    <w:rsid w:val="00727208"/>
    <w:rsid w:val="00727680"/>
    <w:rsid w:val="007348B1"/>
    <w:rsid w:val="00735CA6"/>
    <w:rsid w:val="007362A6"/>
    <w:rsid w:val="00736D7D"/>
    <w:rsid w:val="00740E58"/>
    <w:rsid w:val="007445A0"/>
    <w:rsid w:val="0074464A"/>
    <w:rsid w:val="00745039"/>
    <w:rsid w:val="0074524B"/>
    <w:rsid w:val="00747D8B"/>
    <w:rsid w:val="00751228"/>
    <w:rsid w:val="007546AE"/>
    <w:rsid w:val="007551F5"/>
    <w:rsid w:val="007571E1"/>
    <w:rsid w:val="007604B2"/>
    <w:rsid w:val="00765281"/>
    <w:rsid w:val="00766BAD"/>
    <w:rsid w:val="007729A2"/>
    <w:rsid w:val="0077445E"/>
    <w:rsid w:val="007755F2"/>
    <w:rsid w:val="00776971"/>
    <w:rsid w:val="007800CE"/>
    <w:rsid w:val="0078087C"/>
    <w:rsid w:val="00780A80"/>
    <w:rsid w:val="00781311"/>
    <w:rsid w:val="0078177E"/>
    <w:rsid w:val="0078304C"/>
    <w:rsid w:val="00783673"/>
    <w:rsid w:val="007851A7"/>
    <w:rsid w:val="00785490"/>
    <w:rsid w:val="0078736E"/>
    <w:rsid w:val="007925EA"/>
    <w:rsid w:val="00793CD8"/>
    <w:rsid w:val="00795C92"/>
    <w:rsid w:val="00796231"/>
    <w:rsid w:val="007A1171"/>
    <w:rsid w:val="007A1CB3"/>
    <w:rsid w:val="007A306F"/>
    <w:rsid w:val="007A43A6"/>
    <w:rsid w:val="007A58A6"/>
    <w:rsid w:val="007A6BD6"/>
    <w:rsid w:val="007A73CA"/>
    <w:rsid w:val="007B11AF"/>
    <w:rsid w:val="007B3D2D"/>
    <w:rsid w:val="007B50AE"/>
    <w:rsid w:val="007B51DF"/>
    <w:rsid w:val="007C05DD"/>
    <w:rsid w:val="007C3D18"/>
    <w:rsid w:val="007C40B4"/>
    <w:rsid w:val="007C60BF"/>
    <w:rsid w:val="007C6A07"/>
    <w:rsid w:val="007C75A1"/>
    <w:rsid w:val="007C77A5"/>
    <w:rsid w:val="007D04E5"/>
    <w:rsid w:val="007D11F6"/>
    <w:rsid w:val="007D2BD8"/>
    <w:rsid w:val="007D5901"/>
    <w:rsid w:val="007D7526"/>
    <w:rsid w:val="007D7BFF"/>
    <w:rsid w:val="007E2321"/>
    <w:rsid w:val="007E4610"/>
    <w:rsid w:val="007E4715"/>
    <w:rsid w:val="007E505B"/>
    <w:rsid w:val="007E63C5"/>
    <w:rsid w:val="007E6C17"/>
    <w:rsid w:val="007E7091"/>
    <w:rsid w:val="0080346B"/>
    <w:rsid w:val="00803FAE"/>
    <w:rsid w:val="0080605F"/>
    <w:rsid w:val="00806C09"/>
    <w:rsid w:val="00807786"/>
    <w:rsid w:val="008109C5"/>
    <w:rsid w:val="00811FCB"/>
    <w:rsid w:val="00814B8B"/>
    <w:rsid w:val="008158D6"/>
    <w:rsid w:val="00817196"/>
    <w:rsid w:val="00822209"/>
    <w:rsid w:val="008235A6"/>
    <w:rsid w:val="008235DB"/>
    <w:rsid w:val="00824AB4"/>
    <w:rsid w:val="008250D8"/>
    <w:rsid w:val="00825C42"/>
    <w:rsid w:val="00825D25"/>
    <w:rsid w:val="00827D6F"/>
    <w:rsid w:val="00835F53"/>
    <w:rsid w:val="008376AC"/>
    <w:rsid w:val="008403E5"/>
    <w:rsid w:val="00840532"/>
    <w:rsid w:val="00842539"/>
    <w:rsid w:val="00842F65"/>
    <w:rsid w:val="00843099"/>
    <w:rsid w:val="008444E8"/>
    <w:rsid w:val="00844E80"/>
    <w:rsid w:val="00845250"/>
    <w:rsid w:val="008460D0"/>
    <w:rsid w:val="008464F6"/>
    <w:rsid w:val="00846FE7"/>
    <w:rsid w:val="00851B7C"/>
    <w:rsid w:val="00854AC3"/>
    <w:rsid w:val="008560A1"/>
    <w:rsid w:val="00856748"/>
    <w:rsid w:val="00856911"/>
    <w:rsid w:val="008677FD"/>
    <w:rsid w:val="008706D4"/>
    <w:rsid w:val="00870F8A"/>
    <w:rsid w:val="008719A4"/>
    <w:rsid w:val="00871D23"/>
    <w:rsid w:val="008736CE"/>
    <w:rsid w:val="00874312"/>
    <w:rsid w:val="0087437C"/>
    <w:rsid w:val="00875CD7"/>
    <w:rsid w:val="00876B4D"/>
    <w:rsid w:val="00877CB5"/>
    <w:rsid w:val="00877F18"/>
    <w:rsid w:val="00885E0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C52"/>
    <w:rsid w:val="008B0483"/>
    <w:rsid w:val="008B120C"/>
    <w:rsid w:val="008B43EE"/>
    <w:rsid w:val="008B51A0"/>
    <w:rsid w:val="008B5211"/>
    <w:rsid w:val="008B592A"/>
    <w:rsid w:val="008B7B5C"/>
    <w:rsid w:val="008C0C99"/>
    <w:rsid w:val="008C0CC1"/>
    <w:rsid w:val="008C2017"/>
    <w:rsid w:val="008C4958"/>
    <w:rsid w:val="008C4BAA"/>
    <w:rsid w:val="008C6AE8"/>
    <w:rsid w:val="008C7573"/>
    <w:rsid w:val="008C7F73"/>
    <w:rsid w:val="008D00A5"/>
    <w:rsid w:val="008D34F1"/>
    <w:rsid w:val="008D39D8"/>
    <w:rsid w:val="008D6D1A"/>
    <w:rsid w:val="008E03E6"/>
    <w:rsid w:val="008E065E"/>
    <w:rsid w:val="008E0927"/>
    <w:rsid w:val="008E095C"/>
    <w:rsid w:val="008E1909"/>
    <w:rsid w:val="008E767A"/>
    <w:rsid w:val="008F1822"/>
    <w:rsid w:val="008F1C4E"/>
    <w:rsid w:val="008F1EAB"/>
    <w:rsid w:val="008F33DC"/>
    <w:rsid w:val="008F477F"/>
    <w:rsid w:val="00900EC6"/>
    <w:rsid w:val="009020C1"/>
    <w:rsid w:val="00902107"/>
    <w:rsid w:val="00902350"/>
    <w:rsid w:val="0090336B"/>
    <w:rsid w:val="009053AA"/>
    <w:rsid w:val="00906434"/>
    <w:rsid w:val="00906592"/>
    <w:rsid w:val="00906939"/>
    <w:rsid w:val="00910B7D"/>
    <w:rsid w:val="00911DFB"/>
    <w:rsid w:val="009139D9"/>
    <w:rsid w:val="00914AD8"/>
    <w:rsid w:val="00916079"/>
    <w:rsid w:val="00916E3A"/>
    <w:rsid w:val="00917CE9"/>
    <w:rsid w:val="00920BF2"/>
    <w:rsid w:val="00922010"/>
    <w:rsid w:val="009233A9"/>
    <w:rsid w:val="009239ED"/>
    <w:rsid w:val="00925086"/>
    <w:rsid w:val="009313A4"/>
    <w:rsid w:val="0093184A"/>
    <w:rsid w:val="00931BD9"/>
    <w:rsid w:val="009351ED"/>
    <w:rsid w:val="009368F3"/>
    <w:rsid w:val="00941636"/>
    <w:rsid w:val="00943742"/>
    <w:rsid w:val="00944485"/>
    <w:rsid w:val="0094484F"/>
    <w:rsid w:val="00945C05"/>
    <w:rsid w:val="00946168"/>
    <w:rsid w:val="00946945"/>
    <w:rsid w:val="00947713"/>
    <w:rsid w:val="00950DE7"/>
    <w:rsid w:val="00953920"/>
    <w:rsid w:val="00953D47"/>
    <w:rsid w:val="0095681E"/>
    <w:rsid w:val="009572D4"/>
    <w:rsid w:val="00961921"/>
    <w:rsid w:val="009627FB"/>
    <w:rsid w:val="0096430A"/>
    <w:rsid w:val="0096554B"/>
    <w:rsid w:val="0096584A"/>
    <w:rsid w:val="00970EE0"/>
    <w:rsid w:val="00971F08"/>
    <w:rsid w:val="00975352"/>
    <w:rsid w:val="0097603D"/>
    <w:rsid w:val="00976949"/>
    <w:rsid w:val="00980477"/>
    <w:rsid w:val="00982323"/>
    <w:rsid w:val="00985253"/>
    <w:rsid w:val="009853B3"/>
    <w:rsid w:val="00987523"/>
    <w:rsid w:val="00990630"/>
    <w:rsid w:val="00991761"/>
    <w:rsid w:val="00994DCA"/>
    <w:rsid w:val="009960EC"/>
    <w:rsid w:val="009970DD"/>
    <w:rsid w:val="00997F9B"/>
    <w:rsid w:val="009A0323"/>
    <w:rsid w:val="009A07F0"/>
    <w:rsid w:val="009A0FBA"/>
    <w:rsid w:val="009A1601"/>
    <w:rsid w:val="009A3BB6"/>
    <w:rsid w:val="009A462D"/>
    <w:rsid w:val="009A5CBA"/>
    <w:rsid w:val="009A5EF4"/>
    <w:rsid w:val="009B1F30"/>
    <w:rsid w:val="009B3AC2"/>
    <w:rsid w:val="009B4DF4"/>
    <w:rsid w:val="009B564E"/>
    <w:rsid w:val="009B7E87"/>
    <w:rsid w:val="009C0169"/>
    <w:rsid w:val="009C107D"/>
    <w:rsid w:val="009C403E"/>
    <w:rsid w:val="009D42A8"/>
    <w:rsid w:val="009D4FF0"/>
    <w:rsid w:val="009D703C"/>
    <w:rsid w:val="009D718F"/>
    <w:rsid w:val="009D75CF"/>
    <w:rsid w:val="009E068F"/>
    <w:rsid w:val="009E14E0"/>
    <w:rsid w:val="009E2E3C"/>
    <w:rsid w:val="009E35DB"/>
    <w:rsid w:val="009E47A3"/>
    <w:rsid w:val="009F08F3"/>
    <w:rsid w:val="009F344F"/>
    <w:rsid w:val="009F61EA"/>
    <w:rsid w:val="00A031C0"/>
    <w:rsid w:val="00A031D8"/>
    <w:rsid w:val="00A048A8"/>
    <w:rsid w:val="00A04981"/>
    <w:rsid w:val="00A04F49"/>
    <w:rsid w:val="00A12309"/>
    <w:rsid w:val="00A13E54"/>
    <w:rsid w:val="00A16FDD"/>
    <w:rsid w:val="00A17F63"/>
    <w:rsid w:val="00A2193B"/>
    <w:rsid w:val="00A22C90"/>
    <w:rsid w:val="00A23269"/>
    <w:rsid w:val="00A23509"/>
    <w:rsid w:val="00A2351A"/>
    <w:rsid w:val="00A258F7"/>
    <w:rsid w:val="00A264A9"/>
    <w:rsid w:val="00A26DCF"/>
    <w:rsid w:val="00A27785"/>
    <w:rsid w:val="00A30187"/>
    <w:rsid w:val="00A3448A"/>
    <w:rsid w:val="00A34D78"/>
    <w:rsid w:val="00A36297"/>
    <w:rsid w:val="00A37924"/>
    <w:rsid w:val="00A41E2B"/>
    <w:rsid w:val="00A45B74"/>
    <w:rsid w:val="00A52E1D"/>
    <w:rsid w:val="00A5693C"/>
    <w:rsid w:val="00A56C11"/>
    <w:rsid w:val="00A61499"/>
    <w:rsid w:val="00A6152F"/>
    <w:rsid w:val="00A61C49"/>
    <w:rsid w:val="00A62A77"/>
    <w:rsid w:val="00A63483"/>
    <w:rsid w:val="00A657D7"/>
    <w:rsid w:val="00A660AC"/>
    <w:rsid w:val="00A67E6C"/>
    <w:rsid w:val="00A71B99"/>
    <w:rsid w:val="00A739D0"/>
    <w:rsid w:val="00A761D4"/>
    <w:rsid w:val="00A7666A"/>
    <w:rsid w:val="00A77EC4"/>
    <w:rsid w:val="00A824C1"/>
    <w:rsid w:val="00A84DF1"/>
    <w:rsid w:val="00A920EF"/>
    <w:rsid w:val="00A92879"/>
    <w:rsid w:val="00A9442A"/>
    <w:rsid w:val="00A96098"/>
    <w:rsid w:val="00A975E1"/>
    <w:rsid w:val="00AA016F"/>
    <w:rsid w:val="00AA1ED6"/>
    <w:rsid w:val="00AA51D6"/>
    <w:rsid w:val="00AB0BC8"/>
    <w:rsid w:val="00AB11CA"/>
    <w:rsid w:val="00AB14D9"/>
    <w:rsid w:val="00AB1A3C"/>
    <w:rsid w:val="00AB4AB8"/>
    <w:rsid w:val="00AB655E"/>
    <w:rsid w:val="00AC007F"/>
    <w:rsid w:val="00AC2ECD"/>
    <w:rsid w:val="00AC3119"/>
    <w:rsid w:val="00AC49FB"/>
    <w:rsid w:val="00AC5A10"/>
    <w:rsid w:val="00AC720F"/>
    <w:rsid w:val="00AC7F71"/>
    <w:rsid w:val="00AD0AA3"/>
    <w:rsid w:val="00AD2ED0"/>
    <w:rsid w:val="00AD3F94"/>
    <w:rsid w:val="00AD40AA"/>
    <w:rsid w:val="00AD4A5A"/>
    <w:rsid w:val="00AD6482"/>
    <w:rsid w:val="00AE01BC"/>
    <w:rsid w:val="00AE27AC"/>
    <w:rsid w:val="00AE40E0"/>
    <w:rsid w:val="00AE4DBA"/>
    <w:rsid w:val="00AE4F07"/>
    <w:rsid w:val="00AE5224"/>
    <w:rsid w:val="00AF1C5D"/>
    <w:rsid w:val="00AF42D7"/>
    <w:rsid w:val="00B006FE"/>
    <w:rsid w:val="00B007CB"/>
    <w:rsid w:val="00B0219F"/>
    <w:rsid w:val="00B02AA9"/>
    <w:rsid w:val="00B02FA3"/>
    <w:rsid w:val="00B0355D"/>
    <w:rsid w:val="00B05084"/>
    <w:rsid w:val="00B14DF9"/>
    <w:rsid w:val="00B157F9"/>
    <w:rsid w:val="00B1752A"/>
    <w:rsid w:val="00B20256"/>
    <w:rsid w:val="00B20D09"/>
    <w:rsid w:val="00B235DA"/>
    <w:rsid w:val="00B23C95"/>
    <w:rsid w:val="00B2763F"/>
    <w:rsid w:val="00B27A97"/>
    <w:rsid w:val="00B27AAC"/>
    <w:rsid w:val="00B30929"/>
    <w:rsid w:val="00B3380F"/>
    <w:rsid w:val="00B372AA"/>
    <w:rsid w:val="00B40445"/>
    <w:rsid w:val="00B409E0"/>
    <w:rsid w:val="00B41888"/>
    <w:rsid w:val="00B41D5F"/>
    <w:rsid w:val="00B45A52"/>
    <w:rsid w:val="00B46175"/>
    <w:rsid w:val="00B4753F"/>
    <w:rsid w:val="00B5436F"/>
    <w:rsid w:val="00B548B7"/>
    <w:rsid w:val="00B54EC3"/>
    <w:rsid w:val="00B5702E"/>
    <w:rsid w:val="00B57B8E"/>
    <w:rsid w:val="00B60E2F"/>
    <w:rsid w:val="00B6382B"/>
    <w:rsid w:val="00B64F32"/>
    <w:rsid w:val="00B664C7"/>
    <w:rsid w:val="00B739F6"/>
    <w:rsid w:val="00B81A6C"/>
    <w:rsid w:val="00B8283C"/>
    <w:rsid w:val="00B843D7"/>
    <w:rsid w:val="00B85DE5"/>
    <w:rsid w:val="00B90F73"/>
    <w:rsid w:val="00B938E1"/>
    <w:rsid w:val="00B93B59"/>
    <w:rsid w:val="00B93C50"/>
    <w:rsid w:val="00B9406A"/>
    <w:rsid w:val="00BA2280"/>
    <w:rsid w:val="00BA2A08"/>
    <w:rsid w:val="00BA56D2"/>
    <w:rsid w:val="00BA648B"/>
    <w:rsid w:val="00BA76E0"/>
    <w:rsid w:val="00BA7736"/>
    <w:rsid w:val="00BB19D8"/>
    <w:rsid w:val="00BB2A25"/>
    <w:rsid w:val="00BB51E9"/>
    <w:rsid w:val="00BC0FDC"/>
    <w:rsid w:val="00BC3053"/>
    <w:rsid w:val="00BC4D2E"/>
    <w:rsid w:val="00BD2E8D"/>
    <w:rsid w:val="00BD48AC"/>
    <w:rsid w:val="00BD5849"/>
    <w:rsid w:val="00BD5F1A"/>
    <w:rsid w:val="00BD7C65"/>
    <w:rsid w:val="00BE1234"/>
    <w:rsid w:val="00BE1742"/>
    <w:rsid w:val="00BE2FA6"/>
    <w:rsid w:val="00BE333F"/>
    <w:rsid w:val="00BE6900"/>
    <w:rsid w:val="00BE7406"/>
    <w:rsid w:val="00BE7603"/>
    <w:rsid w:val="00BE7E88"/>
    <w:rsid w:val="00BF1C0E"/>
    <w:rsid w:val="00BF2E26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259"/>
    <w:rsid w:val="00C12107"/>
    <w:rsid w:val="00C12DB6"/>
    <w:rsid w:val="00C14D4B"/>
    <w:rsid w:val="00C154BB"/>
    <w:rsid w:val="00C279B5"/>
    <w:rsid w:val="00C27C45"/>
    <w:rsid w:val="00C37119"/>
    <w:rsid w:val="00C3719D"/>
    <w:rsid w:val="00C37CB2"/>
    <w:rsid w:val="00C40BCE"/>
    <w:rsid w:val="00C41BC6"/>
    <w:rsid w:val="00C473A5"/>
    <w:rsid w:val="00C50487"/>
    <w:rsid w:val="00C54995"/>
    <w:rsid w:val="00C54D41"/>
    <w:rsid w:val="00C5787C"/>
    <w:rsid w:val="00C60783"/>
    <w:rsid w:val="00C64672"/>
    <w:rsid w:val="00C648ED"/>
    <w:rsid w:val="00C70697"/>
    <w:rsid w:val="00C72093"/>
    <w:rsid w:val="00C72EF4"/>
    <w:rsid w:val="00C73490"/>
    <w:rsid w:val="00C744FE"/>
    <w:rsid w:val="00C75D2F"/>
    <w:rsid w:val="00C767BE"/>
    <w:rsid w:val="00C76E3C"/>
    <w:rsid w:val="00C81568"/>
    <w:rsid w:val="00C82D31"/>
    <w:rsid w:val="00C86259"/>
    <w:rsid w:val="00C86815"/>
    <w:rsid w:val="00C86E4A"/>
    <w:rsid w:val="00C87FE6"/>
    <w:rsid w:val="00C9027A"/>
    <w:rsid w:val="00C9068E"/>
    <w:rsid w:val="00C937F9"/>
    <w:rsid w:val="00C93814"/>
    <w:rsid w:val="00C93C4B"/>
    <w:rsid w:val="00C93DB0"/>
    <w:rsid w:val="00C944AB"/>
    <w:rsid w:val="00C95B40"/>
    <w:rsid w:val="00CA1ED8"/>
    <w:rsid w:val="00CA316D"/>
    <w:rsid w:val="00CA5176"/>
    <w:rsid w:val="00CA566B"/>
    <w:rsid w:val="00CB1F63"/>
    <w:rsid w:val="00CB4894"/>
    <w:rsid w:val="00CB5A43"/>
    <w:rsid w:val="00CB6506"/>
    <w:rsid w:val="00CB7170"/>
    <w:rsid w:val="00CB7E4B"/>
    <w:rsid w:val="00CC040E"/>
    <w:rsid w:val="00CC111F"/>
    <w:rsid w:val="00CC2011"/>
    <w:rsid w:val="00CC3EA0"/>
    <w:rsid w:val="00CC7B45"/>
    <w:rsid w:val="00CD09FF"/>
    <w:rsid w:val="00CD1188"/>
    <w:rsid w:val="00CD284E"/>
    <w:rsid w:val="00CD2CD2"/>
    <w:rsid w:val="00CD2ED1"/>
    <w:rsid w:val="00CD337B"/>
    <w:rsid w:val="00CE0424"/>
    <w:rsid w:val="00CE05E7"/>
    <w:rsid w:val="00CE0BF7"/>
    <w:rsid w:val="00CE7561"/>
    <w:rsid w:val="00CF1354"/>
    <w:rsid w:val="00CF1F49"/>
    <w:rsid w:val="00CF3B1F"/>
    <w:rsid w:val="00CF3BF6"/>
    <w:rsid w:val="00CF625B"/>
    <w:rsid w:val="00CF687E"/>
    <w:rsid w:val="00D0349B"/>
    <w:rsid w:val="00D04E93"/>
    <w:rsid w:val="00D10249"/>
    <w:rsid w:val="00D104B3"/>
    <w:rsid w:val="00D1061F"/>
    <w:rsid w:val="00D115C3"/>
    <w:rsid w:val="00D11897"/>
    <w:rsid w:val="00D13135"/>
    <w:rsid w:val="00D13E4E"/>
    <w:rsid w:val="00D16630"/>
    <w:rsid w:val="00D239A7"/>
    <w:rsid w:val="00D23F47"/>
    <w:rsid w:val="00D32415"/>
    <w:rsid w:val="00D36E71"/>
    <w:rsid w:val="00D37D87"/>
    <w:rsid w:val="00D40B33"/>
    <w:rsid w:val="00D42569"/>
    <w:rsid w:val="00D4318F"/>
    <w:rsid w:val="00D438BF"/>
    <w:rsid w:val="00D440F8"/>
    <w:rsid w:val="00D546FF"/>
    <w:rsid w:val="00D54B5A"/>
    <w:rsid w:val="00D55AD5"/>
    <w:rsid w:val="00D562CF"/>
    <w:rsid w:val="00D576CA"/>
    <w:rsid w:val="00D603C4"/>
    <w:rsid w:val="00D61AF5"/>
    <w:rsid w:val="00D652B5"/>
    <w:rsid w:val="00D66155"/>
    <w:rsid w:val="00D708B0"/>
    <w:rsid w:val="00D7385A"/>
    <w:rsid w:val="00D75DB5"/>
    <w:rsid w:val="00D75E3E"/>
    <w:rsid w:val="00D77B1D"/>
    <w:rsid w:val="00D8021F"/>
    <w:rsid w:val="00D80383"/>
    <w:rsid w:val="00D81ADA"/>
    <w:rsid w:val="00D823C6"/>
    <w:rsid w:val="00D8327F"/>
    <w:rsid w:val="00D86CA3"/>
    <w:rsid w:val="00D871CE"/>
    <w:rsid w:val="00D87D6A"/>
    <w:rsid w:val="00D9196D"/>
    <w:rsid w:val="00D91D76"/>
    <w:rsid w:val="00D92982"/>
    <w:rsid w:val="00DA305E"/>
    <w:rsid w:val="00DA5417"/>
    <w:rsid w:val="00DA56E8"/>
    <w:rsid w:val="00DB0A9F"/>
    <w:rsid w:val="00DB285E"/>
    <w:rsid w:val="00DB307A"/>
    <w:rsid w:val="00DB33F9"/>
    <w:rsid w:val="00DB377D"/>
    <w:rsid w:val="00DC2D36"/>
    <w:rsid w:val="00DC3A48"/>
    <w:rsid w:val="00DC53EF"/>
    <w:rsid w:val="00DD0DD9"/>
    <w:rsid w:val="00DD3AA9"/>
    <w:rsid w:val="00DD5F84"/>
    <w:rsid w:val="00DD6184"/>
    <w:rsid w:val="00DE5608"/>
    <w:rsid w:val="00DE58D0"/>
    <w:rsid w:val="00DE654F"/>
    <w:rsid w:val="00DF0B6E"/>
    <w:rsid w:val="00DF0D9B"/>
    <w:rsid w:val="00DF15E0"/>
    <w:rsid w:val="00DF37A0"/>
    <w:rsid w:val="00E064C2"/>
    <w:rsid w:val="00E06EB6"/>
    <w:rsid w:val="00E110E7"/>
    <w:rsid w:val="00E11B20"/>
    <w:rsid w:val="00E17FA2"/>
    <w:rsid w:val="00E21EDE"/>
    <w:rsid w:val="00E22330"/>
    <w:rsid w:val="00E30B5A"/>
    <w:rsid w:val="00E30BA8"/>
    <w:rsid w:val="00E3123D"/>
    <w:rsid w:val="00E31461"/>
    <w:rsid w:val="00E31D43"/>
    <w:rsid w:val="00E32608"/>
    <w:rsid w:val="00E34188"/>
    <w:rsid w:val="00E34B6E"/>
    <w:rsid w:val="00E35559"/>
    <w:rsid w:val="00E3613F"/>
    <w:rsid w:val="00E3711E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667"/>
    <w:rsid w:val="00E83AA9"/>
    <w:rsid w:val="00E85928"/>
    <w:rsid w:val="00E87822"/>
    <w:rsid w:val="00E90395"/>
    <w:rsid w:val="00E90E49"/>
    <w:rsid w:val="00E917F9"/>
    <w:rsid w:val="00E9291C"/>
    <w:rsid w:val="00E92A76"/>
    <w:rsid w:val="00E93FFE"/>
    <w:rsid w:val="00E94F8A"/>
    <w:rsid w:val="00EA7A41"/>
    <w:rsid w:val="00EB077B"/>
    <w:rsid w:val="00EB2781"/>
    <w:rsid w:val="00EB4EA2"/>
    <w:rsid w:val="00EB5C0C"/>
    <w:rsid w:val="00EC24D5"/>
    <w:rsid w:val="00EC27C6"/>
    <w:rsid w:val="00EC406A"/>
    <w:rsid w:val="00EC4207"/>
    <w:rsid w:val="00EC5653"/>
    <w:rsid w:val="00EC71CE"/>
    <w:rsid w:val="00ED1006"/>
    <w:rsid w:val="00ED1314"/>
    <w:rsid w:val="00ED7475"/>
    <w:rsid w:val="00ED7F16"/>
    <w:rsid w:val="00EF18FE"/>
    <w:rsid w:val="00EF2458"/>
    <w:rsid w:val="00EF550A"/>
    <w:rsid w:val="00EF5787"/>
    <w:rsid w:val="00EF60D0"/>
    <w:rsid w:val="00EF67E4"/>
    <w:rsid w:val="00EF71EE"/>
    <w:rsid w:val="00EF7E5D"/>
    <w:rsid w:val="00F0528D"/>
    <w:rsid w:val="00F06C67"/>
    <w:rsid w:val="00F06DFD"/>
    <w:rsid w:val="00F071D1"/>
    <w:rsid w:val="00F07533"/>
    <w:rsid w:val="00F10629"/>
    <w:rsid w:val="00F10BDA"/>
    <w:rsid w:val="00F15FA5"/>
    <w:rsid w:val="00F209B7"/>
    <w:rsid w:val="00F20FED"/>
    <w:rsid w:val="00F2376F"/>
    <w:rsid w:val="00F243D8"/>
    <w:rsid w:val="00F275D3"/>
    <w:rsid w:val="00F3059F"/>
    <w:rsid w:val="00F30828"/>
    <w:rsid w:val="00F30A40"/>
    <w:rsid w:val="00F313D6"/>
    <w:rsid w:val="00F35AD9"/>
    <w:rsid w:val="00F368C5"/>
    <w:rsid w:val="00F40F0C"/>
    <w:rsid w:val="00F44AAE"/>
    <w:rsid w:val="00F46B58"/>
    <w:rsid w:val="00F46FD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2C2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57D"/>
    <w:rsid w:val="00F96985"/>
    <w:rsid w:val="00F97838"/>
    <w:rsid w:val="00FA1200"/>
    <w:rsid w:val="00FA2BB3"/>
    <w:rsid w:val="00FA2E12"/>
    <w:rsid w:val="00FA5D23"/>
    <w:rsid w:val="00FA5E64"/>
    <w:rsid w:val="00FA5EA1"/>
    <w:rsid w:val="00FB4C80"/>
    <w:rsid w:val="00FB6A6A"/>
    <w:rsid w:val="00FC3C77"/>
    <w:rsid w:val="00FC60E1"/>
    <w:rsid w:val="00FC7429"/>
    <w:rsid w:val="00FD07F6"/>
    <w:rsid w:val="00FD1EC8"/>
    <w:rsid w:val="00FD3FFE"/>
    <w:rsid w:val="00FD47ED"/>
    <w:rsid w:val="00FD5842"/>
    <w:rsid w:val="00FD667F"/>
    <w:rsid w:val="00FD748E"/>
    <w:rsid w:val="00FD74DB"/>
    <w:rsid w:val="00FD74EF"/>
    <w:rsid w:val="00FD7660"/>
    <w:rsid w:val="00FE0655"/>
    <w:rsid w:val="00FE2365"/>
    <w:rsid w:val="00FE37D7"/>
    <w:rsid w:val="00FE4A57"/>
    <w:rsid w:val="00FE4C7B"/>
    <w:rsid w:val="00FE7336"/>
    <w:rsid w:val="00FE787C"/>
    <w:rsid w:val="00FE7FD8"/>
    <w:rsid w:val="00FF013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1E04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0F277D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40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836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792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2204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546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927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524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9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1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111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321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131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6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975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616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BAFB9-7822-4984-99F2-FB077E67E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943</Words>
  <Characters>5379</Characters>
  <Application>Microsoft Office Word</Application>
  <DocSecurity>0</DocSecurity>
  <Lines>44</Lines>
  <Paragraphs>12</Paragraphs>
  <ScaleCrop>false</ScaleCrop>
  <Company/>
  <LinksUpToDate>false</LinksUpToDate>
  <CharactersWithSpaces>6310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2018-08-10T14:22:00Z</dcterms:created>
  <dcterms:modified xsi:type="dcterms:W3CDTF">2018-08-10T14:22:00Z</dcterms:modified>
  <cp:category/>
</cp:coreProperties>
</file>